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57FFA" w:rsidRDefault="00C57FFA" w:rsidP="00C57FFA">
      <w:pPr>
        <w:pStyle w:val="CRCoverPage"/>
        <w:tabs>
          <w:tab w:val="right" w:pos="9639"/>
        </w:tabs>
        <w:spacing w:after="0"/>
        <w:rPr>
          <w:b/>
          <w:i/>
          <w:noProof/>
          <w:sz w:val="28"/>
        </w:rPr>
      </w:pPr>
      <w:bookmarkStart w:id="0" w:name="_Toc510019291"/>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BA51D9">
          <w:rPr>
            <w:b/>
            <w:noProof/>
            <w:sz w:val="24"/>
          </w:rPr>
          <w:t>127</w:t>
        </w:r>
      </w:fldSimple>
      <w:r>
        <w:rPr>
          <w:b/>
          <w:noProof/>
          <w:sz w:val="24"/>
        </w:rPr>
        <w:t>bis</w:t>
      </w:r>
      <w:r>
        <w:rPr>
          <w:b/>
          <w:i/>
          <w:noProof/>
          <w:sz w:val="28"/>
        </w:rPr>
        <w:tab/>
        <w:t>S2-18</w:t>
      </w:r>
      <w:r w:rsidR="009352F0">
        <w:rPr>
          <w:b/>
          <w:i/>
          <w:noProof/>
          <w:sz w:val="28"/>
        </w:rPr>
        <w:t>4926</w:t>
      </w:r>
    </w:p>
    <w:p w:rsidR="00C57FFA" w:rsidRDefault="00C57FFA" w:rsidP="00C57FFA">
      <w:pPr>
        <w:pStyle w:val="CRCoverPage"/>
        <w:outlineLvl w:val="0"/>
        <w:rPr>
          <w:b/>
          <w:noProof/>
          <w:sz w:val="24"/>
        </w:rPr>
      </w:pPr>
      <w:fldSimple w:instr=" DOCPROPERTY  Location  \* MERGEFORMAT ">
        <w:r w:rsidRPr="00BA51D9">
          <w:rPr>
            <w:b/>
            <w:noProof/>
            <w:sz w:val="24"/>
          </w:rPr>
          <w:t>Newport Beach</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28th May 2018</w:t>
        </w:r>
      </w:fldSimple>
      <w:r>
        <w:rPr>
          <w:b/>
          <w:noProof/>
          <w:sz w:val="24"/>
        </w:rPr>
        <w:t xml:space="preserve"> - </w:t>
      </w:r>
      <w:fldSimple w:instr=" DOCPROPERTY  EndDate  \* MERGEFORMAT ">
        <w:r w:rsidRPr="00BA51D9">
          <w:rPr>
            <w:b/>
            <w:noProof/>
            <w:sz w:val="24"/>
          </w:rPr>
          <w:t>1st Jun 2018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57FFA" w:rsidTr="005B71C1">
        <w:tc>
          <w:tcPr>
            <w:tcW w:w="9641" w:type="dxa"/>
            <w:gridSpan w:val="9"/>
            <w:tcBorders>
              <w:top w:val="single" w:sz="4" w:space="0" w:color="auto"/>
              <w:left w:val="single" w:sz="4" w:space="0" w:color="auto"/>
              <w:right w:val="single" w:sz="4" w:space="0" w:color="auto"/>
            </w:tcBorders>
          </w:tcPr>
          <w:p w:rsidR="00C57FFA" w:rsidRDefault="00C57FFA" w:rsidP="005B71C1">
            <w:pPr>
              <w:pStyle w:val="CRCoverPage"/>
              <w:spacing w:after="0"/>
              <w:jc w:val="right"/>
              <w:rPr>
                <w:i/>
                <w:noProof/>
              </w:rPr>
            </w:pPr>
            <w:r>
              <w:rPr>
                <w:i/>
                <w:noProof/>
                <w:sz w:val="14"/>
              </w:rPr>
              <w:t>CR-Form-v11.2.1</w:t>
            </w:r>
          </w:p>
        </w:tc>
      </w:tr>
      <w:tr w:rsidR="00C57FFA" w:rsidTr="005B71C1">
        <w:tc>
          <w:tcPr>
            <w:tcW w:w="9641" w:type="dxa"/>
            <w:gridSpan w:val="9"/>
            <w:tcBorders>
              <w:left w:val="single" w:sz="4" w:space="0" w:color="auto"/>
              <w:right w:val="single" w:sz="4" w:space="0" w:color="auto"/>
            </w:tcBorders>
          </w:tcPr>
          <w:p w:rsidR="00C57FFA" w:rsidRDefault="00C57FFA" w:rsidP="005B71C1">
            <w:pPr>
              <w:pStyle w:val="CRCoverPage"/>
              <w:spacing w:after="0"/>
              <w:jc w:val="center"/>
              <w:rPr>
                <w:noProof/>
              </w:rPr>
            </w:pPr>
            <w:r>
              <w:rPr>
                <w:b/>
                <w:noProof/>
                <w:sz w:val="32"/>
              </w:rPr>
              <w:t>CHANGE REQUEST</w:t>
            </w:r>
          </w:p>
        </w:tc>
      </w:tr>
      <w:tr w:rsidR="00C57FFA" w:rsidTr="005B71C1">
        <w:tc>
          <w:tcPr>
            <w:tcW w:w="9641" w:type="dxa"/>
            <w:gridSpan w:val="9"/>
            <w:tcBorders>
              <w:left w:val="single" w:sz="4" w:space="0" w:color="auto"/>
              <w:right w:val="single" w:sz="4" w:space="0" w:color="auto"/>
            </w:tcBorders>
          </w:tcPr>
          <w:p w:rsidR="00C57FFA" w:rsidRDefault="00C57FFA" w:rsidP="005B71C1">
            <w:pPr>
              <w:pStyle w:val="CRCoverPage"/>
              <w:spacing w:after="0"/>
              <w:rPr>
                <w:noProof/>
                <w:sz w:val="8"/>
                <w:szCs w:val="8"/>
              </w:rPr>
            </w:pPr>
          </w:p>
        </w:tc>
      </w:tr>
      <w:tr w:rsidR="00C57FFA" w:rsidTr="005B71C1">
        <w:tc>
          <w:tcPr>
            <w:tcW w:w="142" w:type="dxa"/>
            <w:tcBorders>
              <w:left w:val="single" w:sz="4" w:space="0" w:color="auto"/>
            </w:tcBorders>
          </w:tcPr>
          <w:p w:rsidR="00C57FFA" w:rsidRDefault="00C57FFA" w:rsidP="005B71C1">
            <w:pPr>
              <w:pStyle w:val="CRCoverPage"/>
              <w:spacing w:after="0"/>
              <w:jc w:val="right"/>
              <w:rPr>
                <w:noProof/>
              </w:rPr>
            </w:pPr>
          </w:p>
        </w:tc>
        <w:tc>
          <w:tcPr>
            <w:tcW w:w="1559" w:type="dxa"/>
            <w:shd w:val="pct30" w:color="FFFF00" w:fill="auto"/>
          </w:tcPr>
          <w:p w:rsidR="00C57FFA" w:rsidRPr="00410371" w:rsidRDefault="00C57FFA" w:rsidP="005B71C1">
            <w:pPr>
              <w:pStyle w:val="CRCoverPage"/>
              <w:spacing w:after="0"/>
              <w:jc w:val="right"/>
              <w:rPr>
                <w:b/>
                <w:noProof/>
                <w:sz w:val="28"/>
              </w:rPr>
            </w:pPr>
            <w:r>
              <w:rPr>
                <w:b/>
                <w:noProof/>
                <w:sz w:val="28"/>
              </w:rPr>
              <w:t>23.501</w:t>
            </w:r>
          </w:p>
        </w:tc>
        <w:tc>
          <w:tcPr>
            <w:tcW w:w="709" w:type="dxa"/>
          </w:tcPr>
          <w:p w:rsidR="00C57FFA" w:rsidRDefault="00C57FFA" w:rsidP="005B71C1">
            <w:pPr>
              <w:pStyle w:val="CRCoverPage"/>
              <w:spacing w:after="0"/>
              <w:jc w:val="center"/>
              <w:rPr>
                <w:noProof/>
              </w:rPr>
            </w:pPr>
            <w:r>
              <w:rPr>
                <w:b/>
                <w:noProof/>
                <w:sz w:val="28"/>
              </w:rPr>
              <w:t>CR</w:t>
            </w:r>
          </w:p>
        </w:tc>
        <w:tc>
          <w:tcPr>
            <w:tcW w:w="1276" w:type="dxa"/>
            <w:shd w:val="pct30" w:color="FFFF00" w:fill="auto"/>
          </w:tcPr>
          <w:p w:rsidR="00C57FFA" w:rsidRPr="00410371" w:rsidRDefault="009352F0" w:rsidP="005B71C1">
            <w:pPr>
              <w:pStyle w:val="CRCoverPage"/>
              <w:spacing w:after="0"/>
              <w:rPr>
                <w:noProof/>
              </w:rPr>
            </w:pPr>
            <w:bookmarkStart w:id="1" w:name="_GoBack"/>
            <w:bookmarkEnd w:id="1"/>
            <w:r>
              <w:rPr>
                <w:b/>
                <w:noProof/>
                <w:sz w:val="28"/>
              </w:rPr>
              <w:t>0367</w:t>
            </w:r>
          </w:p>
        </w:tc>
        <w:tc>
          <w:tcPr>
            <w:tcW w:w="709" w:type="dxa"/>
          </w:tcPr>
          <w:p w:rsidR="00C57FFA" w:rsidRDefault="00C57FFA" w:rsidP="005B71C1">
            <w:pPr>
              <w:pStyle w:val="CRCoverPage"/>
              <w:tabs>
                <w:tab w:val="right" w:pos="625"/>
              </w:tabs>
              <w:spacing w:after="0"/>
              <w:jc w:val="center"/>
              <w:rPr>
                <w:noProof/>
              </w:rPr>
            </w:pPr>
            <w:r>
              <w:rPr>
                <w:b/>
                <w:bCs/>
                <w:noProof/>
                <w:sz w:val="28"/>
              </w:rPr>
              <w:t>rev</w:t>
            </w:r>
          </w:p>
        </w:tc>
        <w:tc>
          <w:tcPr>
            <w:tcW w:w="992" w:type="dxa"/>
            <w:shd w:val="pct30" w:color="FFFF00" w:fill="auto"/>
          </w:tcPr>
          <w:p w:rsidR="00C57FFA" w:rsidRPr="00410371" w:rsidRDefault="00C57FFA" w:rsidP="005B71C1">
            <w:pPr>
              <w:pStyle w:val="CRCoverPage"/>
              <w:spacing w:after="0"/>
              <w:jc w:val="center"/>
              <w:rPr>
                <w:b/>
                <w:noProof/>
              </w:rPr>
            </w:pPr>
            <w:fldSimple w:instr=" DOCPROPERTY  Revision  \* MERGEFORMAT ">
              <w:r w:rsidRPr="00410371">
                <w:rPr>
                  <w:b/>
                  <w:noProof/>
                  <w:sz w:val="28"/>
                </w:rPr>
                <w:t>-</w:t>
              </w:r>
            </w:fldSimple>
          </w:p>
        </w:tc>
        <w:tc>
          <w:tcPr>
            <w:tcW w:w="2410" w:type="dxa"/>
          </w:tcPr>
          <w:p w:rsidR="00C57FFA" w:rsidRDefault="00C57FFA" w:rsidP="005B71C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C57FFA" w:rsidRPr="00410371" w:rsidRDefault="00C57FFA" w:rsidP="005B71C1">
            <w:pPr>
              <w:pStyle w:val="CRCoverPage"/>
              <w:spacing w:after="0"/>
              <w:jc w:val="center"/>
              <w:rPr>
                <w:noProof/>
                <w:sz w:val="28"/>
              </w:rPr>
            </w:pPr>
            <w:fldSimple w:instr=" DOCPROPERTY  Version  \* MERGEFORMAT ">
              <w:r w:rsidRPr="00410371">
                <w:rPr>
                  <w:b/>
                  <w:noProof/>
                  <w:sz w:val="28"/>
                </w:rPr>
                <w:t>15.1.0</w:t>
              </w:r>
            </w:fldSimple>
          </w:p>
        </w:tc>
        <w:tc>
          <w:tcPr>
            <w:tcW w:w="143" w:type="dxa"/>
            <w:tcBorders>
              <w:right w:val="single" w:sz="4" w:space="0" w:color="auto"/>
            </w:tcBorders>
          </w:tcPr>
          <w:p w:rsidR="00C57FFA" w:rsidRDefault="00C57FFA" w:rsidP="005B71C1">
            <w:pPr>
              <w:pStyle w:val="CRCoverPage"/>
              <w:spacing w:after="0"/>
              <w:rPr>
                <w:noProof/>
              </w:rPr>
            </w:pPr>
          </w:p>
        </w:tc>
      </w:tr>
      <w:tr w:rsidR="00C57FFA" w:rsidTr="005B71C1">
        <w:tc>
          <w:tcPr>
            <w:tcW w:w="9641" w:type="dxa"/>
            <w:gridSpan w:val="9"/>
            <w:tcBorders>
              <w:left w:val="single" w:sz="4" w:space="0" w:color="auto"/>
              <w:right w:val="single" w:sz="4" w:space="0" w:color="auto"/>
            </w:tcBorders>
          </w:tcPr>
          <w:p w:rsidR="00C57FFA" w:rsidRDefault="00C57FFA" w:rsidP="005B71C1">
            <w:pPr>
              <w:pStyle w:val="CRCoverPage"/>
              <w:spacing w:after="0"/>
              <w:rPr>
                <w:noProof/>
              </w:rPr>
            </w:pPr>
          </w:p>
        </w:tc>
      </w:tr>
      <w:tr w:rsidR="00C57FFA" w:rsidTr="005B71C1">
        <w:tc>
          <w:tcPr>
            <w:tcW w:w="9641" w:type="dxa"/>
            <w:gridSpan w:val="9"/>
            <w:tcBorders>
              <w:top w:val="single" w:sz="4" w:space="0" w:color="auto"/>
            </w:tcBorders>
          </w:tcPr>
          <w:p w:rsidR="00C57FFA" w:rsidRPr="00F25D98" w:rsidRDefault="00C57FFA" w:rsidP="005B71C1">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C57FFA" w:rsidTr="005B71C1">
        <w:tc>
          <w:tcPr>
            <w:tcW w:w="9641" w:type="dxa"/>
            <w:gridSpan w:val="9"/>
          </w:tcPr>
          <w:p w:rsidR="00C57FFA" w:rsidRDefault="00C57FFA" w:rsidP="005B71C1">
            <w:pPr>
              <w:pStyle w:val="CRCoverPage"/>
              <w:spacing w:after="0"/>
              <w:rPr>
                <w:noProof/>
                <w:sz w:val="8"/>
                <w:szCs w:val="8"/>
              </w:rPr>
            </w:pPr>
          </w:p>
        </w:tc>
      </w:tr>
    </w:tbl>
    <w:p w:rsidR="00C57FFA" w:rsidRDefault="00C57FFA" w:rsidP="00C57FF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7FFA" w:rsidTr="005B71C1">
        <w:tc>
          <w:tcPr>
            <w:tcW w:w="2835" w:type="dxa"/>
          </w:tcPr>
          <w:p w:rsidR="00C57FFA" w:rsidRDefault="00C57FFA" w:rsidP="005B71C1">
            <w:pPr>
              <w:pStyle w:val="CRCoverPage"/>
              <w:tabs>
                <w:tab w:val="right" w:pos="2751"/>
              </w:tabs>
              <w:spacing w:after="0"/>
              <w:rPr>
                <w:b/>
                <w:i/>
                <w:noProof/>
              </w:rPr>
            </w:pPr>
            <w:r>
              <w:rPr>
                <w:b/>
                <w:i/>
                <w:noProof/>
              </w:rPr>
              <w:t>Proposed change affects:</w:t>
            </w:r>
          </w:p>
        </w:tc>
        <w:tc>
          <w:tcPr>
            <w:tcW w:w="1418" w:type="dxa"/>
          </w:tcPr>
          <w:p w:rsidR="00C57FFA" w:rsidRDefault="00C57FFA" w:rsidP="005B71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57FFA" w:rsidRDefault="00C57FFA" w:rsidP="005B71C1">
            <w:pPr>
              <w:pStyle w:val="CRCoverPage"/>
              <w:spacing w:after="0"/>
              <w:jc w:val="center"/>
              <w:rPr>
                <w:b/>
                <w:caps/>
                <w:noProof/>
              </w:rPr>
            </w:pPr>
          </w:p>
        </w:tc>
        <w:tc>
          <w:tcPr>
            <w:tcW w:w="709" w:type="dxa"/>
            <w:tcBorders>
              <w:left w:val="single" w:sz="4" w:space="0" w:color="auto"/>
            </w:tcBorders>
          </w:tcPr>
          <w:p w:rsidR="00C57FFA" w:rsidRDefault="00C57FFA" w:rsidP="005B71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57FFA" w:rsidRDefault="00C57FFA" w:rsidP="005B71C1">
            <w:pPr>
              <w:pStyle w:val="CRCoverPage"/>
              <w:spacing w:after="0"/>
              <w:jc w:val="center"/>
              <w:rPr>
                <w:b/>
                <w:caps/>
                <w:noProof/>
              </w:rPr>
            </w:pPr>
          </w:p>
        </w:tc>
        <w:tc>
          <w:tcPr>
            <w:tcW w:w="2126" w:type="dxa"/>
          </w:tcPr>
          <w:p w:rsidR="00C57FFA" w:rsidRDefault="00C57FFA" w:rsidP="005B71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57FFA" w:rsidRDefault="00C57FFA" w:rsidP="005B71C1">
            <w:pPr>
              <w:pStyle w:val="CRCoverPage"/>
              <w:spacing w:after="0"/>
              <w:jc w:val="center"/>
              <w:rPr>
                <w:b/>
                <w:caps/>
                <w:noProof/>
              </w:rPr>
            </w:pPr>
          </w:p>
        </w:tc>
        <w:tc>
          <w:tcPr>
            <w:tcW w:w="1418" w:type="dxa"/>
            <w:tcBorders>
              <w:left w:val="nil"/>
            </w:tcBorders>
          </w:tcPr>
          <w:p w:rsidR="00C57FFA" w:rsidRDefault="00C57FFA" w:rsidP="005B71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57FFA" w:rsidRDefault="00C57FFA" w:rsidP="005B71C1">
            <w:pPr>
              <w:pStyle w:val="CRCoverPage"/>
              <w:spacing w:after="0"/>
              <w:jc w:val="center"/>
              <w:rPr>
                <w:b/>
                <w:bCs/>
                <w:caps/>
                <w:noProof/>
              </w:rPr>
            </w:pPr>
            <w:r>
              <w:rPr>
                <w:b/>
                <w:bCs/>
                <w:caps/>
                <w:noProof/>
              </w:rPr>
              <w:t>x</w:t>
            </w:r>
          </w:p>
        </w:tc>
      </w:tr>
    </w:tbl>
    <w:p w:rsidR="00C57FFA" w:rsidRDefault="00C57FFA" w:rsidP="00C57FF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7FFA" w:rsidTr="005B71C1">
        <w:tc>
          <w:tcPr>
            <w:tcW w:w="9640" w:type="dxa"/>
            <w:gridSpan w:val="11"/>
          </w:tcPr>
          <w:p w:rsidR="00C57FFA" w:rsidRDefault="00C57FFA" w:rsidP="005B71C1">
            <w:pPr>
              <w:pStyle w:val="CRCoverPage"/>
              <w:spacing w:after="0"/>
              <w:rPr>
                <w:noProof/>
                <w:sz w:val="8"/>
                <w:szCs w:val="8"/>
              </w:rPr>
            </w:pPr>
          </w:p>
        </w:tc>
      </w:tr>
      <w:tr w:rsidR="00C57FFA" w:rsidTr="005B71C1">
        <w:tc>
          <w:tcPr>
            <w:tcW w:w="1843" w:type="dxa"/>
            <w:tcBorders>
              <w:top w:val="single" w:sz="4" w:space="0" w:color="auto"/>
              <w:left w:val="single" w:sz="4" w:space="0" w:color="auto"/>
            </w:tcBorders>
          </w:tcPr>
          <w:p w:rsidR="00C57FFA" w:rsidRDefault="00C57FFA" w:rsidP="005B71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57FFA" w:rsidRDefault="00C57FFA" w:rsidP="005B71C1">
            <w:pPr>
              <w:pStyle w:val="CRCoverPage"/>
              <w:spacing w:after="0"/>
              <w:ind w:left="100"/>
              <w:rPr>
                <w:noProof/>
              </w:rPr>
            </w:pPr>
            <w:r>
              <w:rPr>
                <w:noProof/>
              </w:rPr>
              <w:t>NEF Services</w:t>
            </w:r>
          </w:p>
        </w:tc>
      </w:tr>
      <w:tr w:rsidR="00C57FFA" w:rsidTr="005B71C1">
        <w:tc>
          <w:tcPr>
            <w:tcW w:w="1843" w:type="dxa"/>
            <w:tcBorders>
              <w:left w:val="single" w:sz="4" w:space="0" w:color="auto"/>
            </w:tcBorders>
          </w:tcPr>
          <w:p w:rsidR="00C57FFA" w:rsidRDefault="00C57FFA" w:rsidP="005B71C1">
            <w:pPr>
              <w:pStyle w:val="CRCoverPage"/>
              <w:spacing w:after="0"/>
              <w:rPr>
                <w:b/>
                <w:i/>
                <w:noProof/>
                <w:sz w:val="8"/>
                <w:szCs w:val="8"/>
              </w:rPr>
            </w:pPr>
          </w:p>
        </w:tc>
        <w:tc>
          <w:tcPr>
            <w:tcW w:w="7797" w:type="dxa"/>
            <w:gridSpan w:val="10"/>
            <w:tcBorders>
              <w:right w:val="single" w:sz="4" w:space="0" w:color="auto"/>
            </w:tcBorders>
          </w:tcPr>
          <w:p w:rsidR="00C57FFA" w:rsidRDefault="00C57FFA" w:rsidP="005B71C1">
            <w:pPr>
              <w:pStyle w:val="CRCoverPage"/>
              <w:spacing w:after="0"/>
              <w:rPr>
                <w:noProof/>
                <w:sz w:val="8"/>
                <w:szCs w:val="8"/>
              </w:rPr>
            </w:pPr>
          </w:p>
        </w:tc>
      </w:tr>
      <w:tr w:rsidR="00C57FFA" w:rsidTr="005B71C1">
        <w:tc>
          <w:tcPr>
            <w:tcW w:w="1843" w:type="dxa"/>
            <w:tcBorders>
              <w:left w:val="single" w:sz="4" w:space="0" w:color="auto"/>
            </w:tcBorders>
          </w:tcPr>
          <w:p w:rsidR="00C57FFA" w:rsidRDefault="00C57FFA" w:rsidP="005B71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57FFA" w:rsidRDefault="00C57FFA" w:rsidP="005B71C1">
            <w:pPr>
              <w:pStyle w:val="CRCoverPage"/>
              <w:spacing w:after="0"/>
              <w:ind w:left="100"/>
              <w:rPr>
                <w:noProof/>
              </w:rPr>
            </w:pPr>
            <w:fldSimple w:instr=" DOCPROPERTY  SourceIfWg  \* MERGEFORMAT ">
              <w:r>
                <w:rPr>
                  <w:noProof/>
                </w:rPr>
                <w:t>Nokia, Nokia Shanghai Bell</w:t>
              </w:r>
            </w:fldSimple>
          </w:p>
        </w:tc>
      </w:tr>
      <w:tr w:rsidR="00C57FFA" w:rsidTr="005B71C1">
        <w:tc>
          <w:tcPr>
            <w:tcW w:w="1843" w:type="dxa"/>
            <w:tcBorders>
              <w:left w:val="single" w:sz="4" w:space="0" w:color="auto"/>
            </w:tcBorders>
          </w:tcPr>
          <w:p w:rsidR="00C57FFA" w:rsidRDefault="00C57FFA" w:rsidP="005B71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57FFA" w:rsidRDefault="00C57FFA" w:rsidP="005B71C1">
            <w:pPr>
              <w:pStyle w:val="CRCoverPage"/>
              <w:spacing w:after="0"/>
              <w:ind w:left="100"/>
              <w:rPr>
                <w:noProof/>
              </w:rPr>
            </w:pPr>
            <w:r>
              <w:t>S2</w:t>
            </w:r>
            <w:r>
              <w:fldChar w:fldCharType="begin"/>
            </w:r>
            <w:r>
              <w:instrText xml:space="preserve"> DOCPROPERTY  SourceIfTsg  \* MERGEFORMAT </w:instrText>
            </w:r>
            <w:r>
              <w:fldChar w:fldCharType="end"/>
            </w:r>
          </w:p>
        </w:tc>
      </w:tr>
      <w:tr w:rsidR="00C57FFA" w:rsidTr="005B71C1">
        <w:tc>
          <w:tcPr>
            <w:tcW w:w="1843" w:type="dxa"/>
            <w:tcBorders>
              <w:left w:val="single" w:sz="4" w:space="0" w:color="auto"/>
            </w:tcBorders>
          </w:tcPr>
          <w:p w:rsidR="00C57FFA" w:rsidRDefault="00C57FFA" w:rsidP="005B71C1">
            <w:pPr>
              <w:pStyle w:val="CRCoverPage"/>
              <w:spacing w:after="0"/>
              <w:rPr>
                <w:b/>
                <w:i/>
                <w:noProof/>
                <w:sz w:val="8"/>
                <w:szCs w:val="8"/>
              </w:rPr>
            </w:pPr>
          </w:p>
        </w:tc>
        <w:tc>
          <w:tcPr>
            <w:tcW w:w="7797" w:type="dxa"/>
            <w:gridSpan w:val="10"/>
            <w:tcBorders>
              <w:right w:val="single" w:sz="4" w:space="0" w:color="auto"/>
            </w:tcBorders>
          </w:tcPr>
          <w:p w:rsidR="00C57FFA" w:rsidRDefault="00C57FFA" w:rsidP="005B71C1">
            <w:pPr>
              <w:pStyle w:val="CRCoverPage"/>
              <w:spacing w:after="0"/>
              <w:rPr>
                <w:noProof/>
                <w:sz w:val="8"/>
                <w:szCs w:val="8"/>
              </w:rPr>
            </w:pPr>
          </w:p>
        </w:tc>
      </w:tr>
      <w:tr w:rsidR="00C57FFA" w:rsidTr="005B71C1">
        <w:tc>
          <w:tcPr>
            <w:tcW w:w="1843" w:type="dxa"/>
            <w:tcBorders>
              <w:left w:val="single" w:sz="4" w:space="0" w:color="auto"/>
            </w:tcBorders>
          </w:tcPr>
          <w:p w:rsidR="00C57FFA" w:rsidRDefault="00C57FFA" w:rsidP="005B71C1">
            <w:pPr>
              <w:pStyle w:val="CRCoverPage"/>
              <w:tabs>
                <w:tab w:val="right" w:pos="1759"/>
              </w:tabs>
              <w:spacing w:after="0"/>
              <w:rPr>
                <w:b/>
                <w:i/>
                <w:noProof/>
              </w:rPr>
            </w:pPr>
            <w:r>
              <w:rPr>
                <w:b/>
                <w:i/>
                <w:noProof/>
              </w:rPr>
              <w:t>Work item code:</w:t>
            </w:r>
          </w:p>
        </w:tc>
        <w:tc>
          <w:tcPr>
            <w:tcW w:w="3686" w:type="dxa"/>
            <w:gridSpan w:val="5"/>
            <w:shd w:val="pct30" w:color="FFFF00" w:fill="auto"/>
          </w:tcPr>
          <w:p w:rsidR="00C57FFA" w:rsidRDefault="00C57FFA" w:rsidP="005B71C1">
            <w:pPr>
              <w:pStyle w:val="CRCoverPage"/>
              <w:spacing w:after="0"/>
              <w:ind w:left="100"/>
              <w:rPr>
                <w:noProof/>
              </w:rPr>
            </w:pPr>
            <w:fldSimple w:instr=" DOCPROPERTY  RelatedWis  \* MERGEFORMAT ">
              <w:r>
                <w:rPr>
                  <w:noProof/>
                </w:rPr>
                <w:t>5GS_Ph1</w:t>
              </w:r>
            </w:fldSimple>
          </w:p>
        </w:tc>
        <w:tc>
          <w:tcPr>
            <w:tcW w:w="567" w:type="dxa"/>
            <w:tcBorders>
              <w:left w:val="nil"/>
            </w:tcBorders>
          </w:tcPr>
          <w:p w:rsidR="00C57FFA" w:rsidRDefault="00C57FFA" w:rsidP="005B71C1">
            <w:pPr>
              <w:pStyle w:val="CRCoverPage"/>
              <w:spacing w:after="0"/>
              <w:ind w:right="100"/>
              <w:rPr>
                <w:noProof/>
              </w:rPr>
            </w:pPr>
          </w:p>
        </w:tc>
        <w:tc>
          <w:tcPr>
            <w:tcW w:w="1417" w:type="dxa"/>
            <w:gridSpan w:val="3"/>
            <w:tcBorders>
              <w:left w:val="nil"/>
            </w:tcBorders>
          </w:tcPr>
          <w:p w:rsidR="00C57FFA" w:rsidRDefault="00C57FFA" w:rsidP="005B71C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57FFA" w:rsidRDefault="00C57FFA" w:rsidP="005B71C1">
            <w:pPr>
              <w:pStyle w:val="CRCoverPage"/>
              <w:spacing w:after="0"/>
              <w:ind w:left="100"/>
              <w:rPr>
                <w:noProof/>
              </w:rPr>
            </w:pPr>
            <w:fldSimple w:instr=" DOCPROPERTY  ResDate  \* MERGEFORMAT ">
              <w:r>
                <w:rPr>
                  <w:noProof/>
                </w:rPr>
                <w:t>2018-05-11</w:t>
              </w:r>
            </w:fldSimple>
          </w:p>
        </w:tc>
      </w:tr>
      <w:tr w:rsidR="00C57FFA" w:rsidTr="005B71C1">
        <w:tc>
          <w:tcPr>
            <w:tcW w:w="1843" w:type="dxa"/>
            <w:tcBorders>
              <w:left w:val="single" w:sz="4" w:space="0" w:color="auto"/>
            </w:tcBorders>
          </w:tcPr>
          <w:p w:rsidR="00C57FFA" w:rsidRDefault="00C57FFA" w:rsidP="005B71C1">
            <w:pPr>
              <w:pStyle w:val="CRCoverPage"/>
              <w:spacing w:after="0"/>
              <w:rPr>
                <w:b/>
                <w:i/>
                <w:noProof/>
                <w:sz w:val="8"/>
                <w:szCs w:val="8"/>
              </w:rPr>
            </w:pPr>
          </w:p>
        </w:tc>
        <w:tc>
          <w:tcPr>
            <w:tcW w:w="1986" w:type="dxa"/>
            <w:gridSpan w:val="4"/>
          </w:tcPr>
          <w:p w:rsidR="00C57FFA" w:rsidRDefault="00C57FFA" w:rsidP="005B71C1">
            <w:pPr>
              <w:pStyle w:val="CRCoverPage"/>
              <w:spacing w:after="0"/>
              <w:rPr>
                <w:noProof/>
                <w:sz w:val="8"/>
                <w:szCs w:val="8"/>
              </w:rPr>
            </w:pPr>
          </w:p>
        </w:tc>
        <w:tc>
          <w:tcPr>
            <w:tcW w:w="2267" w:type="dxa"/>
            <w:gridSpan w:val="2"/>
          </w:tcPr>
          <w:p w:rsidR="00C57FFA" w:rsidRDefault="00C57FFA" w:rsidP="005B71C1">
            <w:pPr>
              <w:pStyle w:val="CRCoverPage"/>
              <w:spacing w:after="0"/>
              <w:rPr>
                <w:noProof/>
                <w:sz w:val="8"/>
                <w:szCs w:val="8"/>
              </w:rPr>
            </w:pPr>
          </w:p>
        </w:tc>
        <w:tc>
          <w:tcPr>
            <w:tcW w:w="1417" w:type="dxa"/>
            <w:gridSpan w:val="3"/>
          </w:tcPr>
          <w:p w:rsidR="00C57FFA" w:rsidRDefault="00C57FFA" w:rsidP="005B71C1">
            <w:pPr>
              <w:pStyle w:val="CRCoverPage"/>
              <w:spacing w:after="0"/>
              <w:rPr>
                <w:noProof/>
                <w:sz w:val="8"/>
                <w:szCs w:val="8"/>
              </w:rPr>
            </w:pPr>
          </w:p>
        </w:tc>
        <w:tc>
          <w:tcPr>
            <w:tcW w:w="2127" w:type="dxa"/>
            <w:tcBorders>
              <w:right w:val="single" w:sz="4" w:space="0" w:color="auto"/>
            </w:tcBorders>
          </w:tcPr>
          <w:p w:rsidR="00C57FFA" w:rsidRDefault="00C57FFA" w:rsidP="005B71C1">
            <w:pPr>
              <w:pStyle w:val="CRCoverPage"/>
              <w:spacing w:after="0"/>
              <w:rPr>
                <w:noProof/>
                <w:sz w:val="8"/>
                <w:szCs w:val="8"/>
              </w:rPr>
            </w:pPr>
          </w:p>
        </w:tc>
      </w:tr>
      <w:tr w:rsidR="00C57FFA" w:rsidTr="005B71C1">
        <w:trPr>
          <w:cantSplit/>
        </w:trPr>
        <w:tc>
          <w:tcPr>
            <w:tcW w:w="1843" w:type="dxa"/>
            <w:tcBorders>
              <w:left w:val="single" w:sz="4" w:space="0" w:color="auto"/>
            </w:tcBorders>
          </w:tcPr>
          <w:p w:rsidR="00C57FFA" w:rsidRDefault="00C57FFA" w:rsidP="005B71C1">
            <w:pPr>
              <w:pStyle w:val="CRCoverPage"/>
              <w:tabs>
                <w:tab w:val="right" w:pos="1759"/>
              </w:tabs>
              <w:spacing w:after="0"/>
              <w:rPr>
                <w:b/>
                <w:i/>
                <w:noProof/>
              </w:rPr>
            </w:pPr>
            <w:r>
              <w:rPr>
                <w:b/>
                <w:i/>
                <w:noProof/>
              </w:rPr>
              <w:t>Category:</w:t>
            </w:r>
          </w:p>
        </w:tc>
        <w:tc>
          <w:tcPr>
            <w:tcW w:w="851" w:type="dxa"/>
            <w:shd w:val="pct30" w:color="FFFF00" w:fill="auto"/>
          </w:tcPr>
          <w:p w:rsidR="00C57FFA" w:rsidRDefault="00C57FFA" w:rsidP="005B71C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rsidR="00C57FFA" w:rsidRDefault="00C57FFA" w:rsidP="005B71C1">
            <w:pPr>
              <w:pStyle w:val="CRCoverPage"/>
              <w:spacing w:after="0"/>
              <w:rPr>
                <w:noProof/>
              </w:rPr>
            </w:pPr>
          </w:p>
        </w:tc>
        <w:tc>
          <w:tcPr>
            <w:tcW w:w="1417" w:type="dxa"/>
            <w:gridSpan w:val="3"/>
            <w:tcBorders>
              <w:left w:val="nil"/>
            </w:tcBorders>
          </w:tcPr>
          <w:p w:rsidR="00C57FFA" w:rsidRDefault="00C57FFA" w:rsidP="005B71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57FFA" w:rsidRDefault="00C57FFA" w:rsidP="005B71C1">
            <w:pPr>
              <w:pStyle w:val="CRCoverPage"/>
              <w:spacing w:after="0"/>
              <w:ind w:left="100"/>
              <w:rPr>
                <w:noProof/>
              </w:rPr>
            </w:pPr>
            <w:fldSimple w:instr=" DOCPROPERTY  Release  \* MERGEFORMAT ">
              <w:r>
                <w:rPr>
                  <w:noProof/>
                </w:rPr>
                <w:t>Rel-15</w:t>
              </w:r>
            </w:fldSimple>
          </w:p>
        </w:tc>
      </w:tr>
      <w:tr w:rsidR="00C57FFA" w:rsidTr="005B71C1">
        <w:tc>
          <w:tcPr>
            <w:tcW w:w="1843" w:type="dxa"/>
            <w:tcBorders>
              <w:left w:val="single" w:sz="4" w:space="0" w:color="auto"/>
              <w:bottom w:val="single" w:sz="4" w:space="0" w:color="auto"/>
            </w:tcBorders>
          </w:tcPr>
          <w:p w:rsidR="00C57FFA" w:rsidRDefault="00C57FFA" w:rsidP="005B71C1">
            <w:pPr>
              <w:pStyle w:val="CRCoverPage"/>
              <w:spacing w:after="0"/>
              <w:rPr>
                <w:b/>
                <w:i/>
                <w:noProof/>
              </w:rPr>
            </w:pPr>
          </w:p>
        </w:tc>
        <w:tc>
          <w:tcPr>
            <w:tcW w:w="4677" w:type="dxa"/>
            <w:gridSpan w:val="8"/>
            <w:tcBorders>
              <w:bottom w:val="single" w:sz="4" w:space="0" w:color="auto"/>
            </w:tcBorders>
          </w:tcPr>
          <w:p w:rsidR="00C57FFA" w:rsidRDefault="00C57FFA" w:rsidP="005B71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57FFA" w:rsidRDefault="00C57FFA" w:rsidP="005B71C1">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C57FFA" w:rsidRPr="007C2097" w:rsidRDefault="00C57FFA" w:rsidP="005B71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57FFA" w:rsidTr="005B71C1">
        <w:tc>
          <w:tcPr>
            <w:tcW w:w="1843" w:type="dxa"/>
          </w:tcPr>
          <w:p w:rsidR="00C57FFA" w:rsidRDefault="00C57FFA" w:rsidP="005B71C1">
            <w:pPr>
              <w:pStyle w:val="CRCoverPage"/>
              <w:spacing w:after="0"/>
              <w:rPr>
                <w:b/>
                <w:i/>
                <w:noProof/>
                <w:sz w:val="8"/>
                <w:szCs w:val="8"/>
              </w:rPr>
            </w:pPr>
          </w:p>
        </w:tc>
        <w:tc>
          <w:tcPr>
            <w:tcW w:w="7797" w:type="dxa"/>
            <w:gridSpan w:val="10"/>
          </w:tcPr>
          <w:p w:rsidR="00C57FFA" w:rsidRDefault="00C57FFA" w:rsidP="005B71C1">
            <w:pPr>
              <w:pStyle w:val="CRCoverPage"/>
              <w:spacing w:after="0"/>
              <w:rPr>
                <w:noProof/>
                <w:sz w:val="8"/>
                <w:szCs w:val="8"/>
              </w:rPr>
            </w:pPr>
          </w:p>
        </w:tc>
      </w:tr>
      <w:tr w:rsidR="00C57FFA" w:rsidTr="005B71C1">
        <w:tc>
          <w:tcPr>
            <w:tcW w:w="2694" w:type="dxa"/>
            <w:gridSpan w:val="2"/>
            <w:tcBorders>
              <w:top w:val="single" w:sz="4" w:space="0" w:color="auto"/>
              <w:left w:val="single" w:sz="4" w:space="0" w:color="auto"/>
            </w:tcBorders>
          </w:tcPr>
          <w:p w:rsidR="00C57FFA" w:rsidRDefault="00C57FFA" w:rsidP="005B71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57FFA" w:rsidRDefault="00C57FFA" w:rsidP="00C57FFA">
            <w:pPr>
              <w:rPr>
                <w:rFonts w:ascii="Arial" w:eastAsia="SimSun" w:hAnsi="Arial" w:cs="Arial"/>
                <w:lang w:val="en-US" w:eastAsia="zh-CN"/>
              </w:rPr>
            </w:pPr>
            <w:r>
              <w:rPr>
                <w:rFonts w:ascii="Arial" w:eastAsia="SimSun" w:hAnsi="Arial" w:cs="Arial"/>
                <w:b/>
                <w:lang w:eastAsia="zh-CN"/>
              </w:rPr>
              <w:t>NEF Services are not complete in TS 23.501</w:t>
            </w:r>
          </w:p>
          <w:p w:rsidR="00C57FFA" w:rsidRDefault="00C57FFA" w:rsidP="005B71C1">
            <w:pPr>
              <w:rPr>
                <w:noProof/>
              </w:rPr>
            </w:pPr>
          </w:p>
        </w:tc>
      </w:tr>
      <w:tr w:rsidR="00C57FFA" w:rsidTr="005B71C1">
        <w:tc>
          <w:tcPr>
            <w:tcW w:w="2694" w:type="dxa"/>
            <w:gridSpan w:val="2"/>
            <w:tcBorders>
              <w:left w:val="single" w:sz="4" w:space="0" w:color="auto"/>
            </w:tcBorders>
          </w:tcPr>
          <w:p w:rsidR="00C57FFA" w:rsidRDefault="00C57FFA" w:rsidP="005B71C1">
            <w:pPr>
              <w:pStyle w:val="CRCoverPage"/>
              <w:spacing w:after="0"/>
              <w:rPr>
                <w:b/>
                <w:i/>
                <w:noProof/>
                <w:sz w:val="8"/>
                <w:szCs w:val="8"/>
              </w:rPr>
            </w:pPr>
          </w:p>
        </w:tc>
        <w:tc>
          <w:tcPr>
            <w:tcW w:w="6946" w:type="dxa"/>
            <w:gridSpan w:val="9"/>
            <w:tcBorders>
              <w:right w:val="single" w:sz="4" w:space="0" w:color="auto"/>
            </w:tcBorders>
          </w:tcPr>
          <w:p w:rsidR="00C57FFA" w:rsidRDefault="00C57FFA" w:rsidP="005B71C1">
            <w:pPr>
              <w:pStyle w:val="CRCoverPage"/>
              <w:spacing w:after="0"/>
              <w:rPr>
                <w:noProof/>
                <w:sz w:val="8"/>
                <w:szCs w:val="8"/>
              </w:rPr>
            </w:pPr>
          </w:p>
        </w:tc>
      </w:tr>
      <w:tr w:rsidR="00C57FFA" w:rsidTr="005B71C1">
        <w:tc>
          <w:tcPr>
            <w:tcW w:w="2694" w:type="dxa"/>
            <w:gridSpan w:val="2"/>
            <w:tcBorders>
              <w:left w:val="single" w:sz="4" w:space="0" w:color="auto"/>
            </w:tcBorders>
          </w:tcPr>
          <w:p w:rsidR="00C57FFA" w:rsidRDefault="00C57FFA" w:rsidP="005B71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57FFA" w:rsidRPr="00D30B7F" w:rsidRDefault="00C57FFA" w:rsidP="00C57FFA">
            <w:pPr>
              <w:rPr>
                <w:rFonts w:ascii="Arial" w:eastAsia="SimSun" w:hAnsi="Arial" w:cs="Arial"/>
                <w:lang w:val="en-US" w:eastAsia="zh-CN"/>
              </w:rPr>
            </w:pPr>
            <w:r>
              <w:rPr>
                <w:noProof/>
              </w:rPr>
              <w:t xml:space="preserve"> </w:t>
            </w:r>
            <w:r>
              <w:rPr>
                <w:rFonts w:ascii="Arial" w:eastAsia="SimSun" w:hAnsi="Arial" w:cs="Arial"/>
                <w:lang w:val="en-US" w:eastAsia="zh-CN"/>
              </w:rPr>
              <w:t>Align the NEF services with TS 23.502, Fix references</w:t>
            </w:r>
          </w:p>
          <w:p w:rsidR="00C57FFA" w:rsidRDefault="00C57FFA" w:rsidP="005B71C1">
            <w:pPr>
              <w:pStyle w:val="CRCoverPage"/>
              <w:spacing w:after="0"/>
              <w:rPr>
                <w:noProof/>
              </w:rPr>
            </w:pPr>
          </w:p>
        </w:tc>
      </w:tr>
      <w:tr w:rsidR="00C57FFA" w:rsidTr="005B71C1">
        <w:tc>
          <w:tcPr>
            <w:tcW w:w="2694" w:type="dxa"/>
            <w:gridSpan w:val="2"/>
            <w:tcBorders>
              <w:left w:val="single" w:sz="4" w:space="0" w:color="auto"/>
            </w:tcBorders>
          </w:tcPr>
          <w:p w:rsidR="00C57FFA" w:rsidRDefault="00C57FFA" w:rsidP="005B71C1">
            <w:pPr>
              <w:pStyle w:val="CRCoverPage"/>
              <w:spacing w:after="0"/>
              <w:rPr>
                <w:b/>
                <w:i/>
                <w:noProof/>
                <w:sz w:val="8"/>
                <w:szCs w:val="8"/>
              </w:rPr>
            </w:pPr>
          </w:p>
        </w:tc>
        <w:tc>
          <w:tcPr>
            <w:tcW w:w="6946" w:type="dxa"/>
            <w:gridSpan w:val="9"/>
            <w:tcBorders>
              <w:right w:val="single" w:sz="4" w:space="0" w:color="auto"/>
            </w:tcBorders>
          </w:tcPr>
          <w:p w:rsidR="00C57FFA" w:rsidRDefault="00C57FFA" w:rsidP="005B71C1">
            <w:pPr>
              <w:pStyle w:val="CRCoverPage"/>
              <w:spacing w:after="0"/>
              <w:rPr>
                <w:noProof/>
                <w:sz w:val="8"/>
                <w:szCs w:val="8"/>
              </w:rPr>
            </w:pPr>
          </w:p>
        </w:tc>
      </w:tr>
      <w:tr w:rsidR="00C57FFA" w:rsidTr="005B71C1">
        <w:tc>
          <w:tcPr>
            <w:tcW w:w="2694" w:type="dxa"/>
            <w:gridSpan w:val="2"/>
            <w:tcBorders>
              <w:left w:val="single" w:sz="4" w:space="0" w:color="auto"/>
              <w:bottom w:val="single" w:sz="4" w:space="0" w:color="auto"/>
            </w:tcBorders>
          </w:tcPr>
          <w:p w:rsidR="00C57FFA" w:rsidRDefault="00C57FFA" w:rsidP="005B71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57FFA" w:rsidRDefault="00C57FFA" w:rsidP="005B71C1">
            <w:pPr>
              <w:pStyle w:val="CRCoverPage"/>
              <w:spacing w:after="0"/>
              <w:ind w:left="100"/>
              <w:rPr>
                <w:noProof/>
              </w:rPr>
            </w:pPr>
            <w:r>
              <w:rPr>
                <w:noProof/>
              </w:rPr>
              <w:t>Misaligned specification causing confusion for stage 3 and implementation</w:t>
            </w:r>
          </w:p>
        </w:tc>
      </w:tr>
      <w:tr w:rsidR="00C57FFA" w:rsidTr="005B71C1">
        <w:tc>
          <w:tcPr>
            <w:tcW w:w="2694" w:type="dxa"/>
            <w:gridSpan w:val="2"/>
          </w:tcPr>
          <w:p w:rsidR="00C57FFA" w:rsidRDefault="00C57FFA" w:rsidP="005B71C1">
            <w:pPr>
              <w:pStyle w:val="CRCoverPage"/>
              <w:spacing w:after="0"/>
              <w:rPr>
                <w:b/>
                <w:i/>
                <w:noProof/>
                <w:sz w:val="8"/>
                <w:szCs w:val="8"/>
              </w:rPr>
            </w:pPr>
          </w:p>
        </w:tc>
        <w:tc>
          <w:tcPr>
            <w:tcW w:w="6946" w:type="dxa"/>
            <w:gridSpan w:val="9"/>
          </w:tcPr>
          <w:p w:rsidR="00C57FFA" w:rsidRDefault="00C57FFA" w:rsidP="005B71C1">
            <w:pPr>
              <w:pStyle w:val="CRCoverPage"/>
              <w:spacing w:after="0"/>
              <w:rPr>
                <w:noProof/>
                <w:sz w:val="8"/>
                <w:szCs w:val="8"/>
              </w:rPr>
            </w:pPr>
          </w:p>
        </w:tc>
      </w:tr>
      <w:tr w:rsidR="00C57FFA" w:rsidTr="005B71C1">
        <w:tc>
          <w:tcPr>
            <w:tcW w:w="2694" w:type="dxa"/>
            <w:gridSpan w:val="2"/>
            <w:tcBorders>
              <w:top w:val="single" w:sz="4" w:space="0" w:color="auto"/>
              <w:left w:val="single" w:sz="4" w:space="0" w:color="auto"/>
            </w:tcBorders>
          </w:tcPr>
          <w:p w:rsidR="00C57FFA" w:rsidRDefault="00C57FFA" w:rsidP="005B71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57FFA" w:rsidRDefault="00C57FFA" w:rsidP="005B71C1">
            <w:pPr>
              <w:pStyle w:val="CRCoverPage"/>
              <w:spacing w:after="0"/>
              <w:ind w:left="100"/>
              <w:rPr>
                <w:noProof/>
              </w:rPr>
            </w:pPr>
            <w:r>
              <w:rPr>
                <w:noProof/>
              </w:rPr>
              <w:t>5.13, 7.2.8, 7.2.10</w:t>
            </w:r>
          </w:p>
        </w:tc>
      </w:tr>
      <w:tr w:rsidR="00C57FFA" w:rsidTr="005B71C1">
        <w:tc>
          <w:tcPr>
            <w:tcW w:w="2694" w:type="dxa"/>
            <w:gridSpan w:val="2"/>
            <w:tcBorders>
              <w:left w:val="single" w:sz="4" w:space="0" w:color="auto"/>
            </w:tcBorders>
          </w:tcPr>
          <w:p w:rsidR="00C57FFA" w:rsidRDefault="00C57FFA" w:rsidP="005B71C1">
            <w:pPr>
              <w:pStyle w:val="CRCoverPage"/>
              <w:spacing w:after="0"/>
              <w:rPr>
                <w:b/>
                <w:i/>
                <w:noProof/>
                <w:sz w:val="8"/>
                <w:szCs w:val="8"/>
              </w:rPr>
            </w:pPr>
          </w:p>
        </w:tc>
        <w:tc>
          <w:tcPr>
            <w:tcW w:w="6946" w:type="dxa"/>
            <w:gridSpan w:val="9"/>
            <w:tcBorders>
              <w:right w:val="single" w:sz="4" w:space="0" w:color="auto"/>
            </w:tcBorders>
          </w:tcPr>
          <w:p w:rsidR="00C57FFA" w:rsidRDefault="00C57FFA" w:rsidP="005B71C1">
            <w:pPr>
              <w:pStyle w:val="CRCoverPage"/>
              <w:spacing w:after="0"/>
              <w:rPr>
                <w:noProof/>
                <w:sz w:val="8"/>
                <w:szCs w:val="8"/>
              </w:rPr>
            </w:pPr>
          </w:p>
        </w:tc>
      </w:tr>
      <w:tr w:rsidR="00C57FFA" w:rsidTr="005B71C1">
        <w:tc>
          <w:tcPr>
            <w:tcW w:w="2694" w:type="dxa"/>
            <w:gridSpan w:val="2"/>
            <w:tcBorders>
              <w:left w:val="single" w:sz="4" w:space="0" w:color="auto"/>
            </w:tcBorders>
          </w:tcPr>
          <w:p w:rsidR="00C57FFA" w:rsidRDefault="00C57FFA" w:rsidP="005B71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57FFA" w:rsidRDefault="00C57FFA" w:rsidP="005B71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57FFA" w:rsidRDefault="00C57FFA" w:rsidP="005B71C1">
            <w:pPr>
              <w:pStyle w:val="CRCoverPage"/>
              <w:spacing w:after="0"/>
              <w:jc w:val="center"/>
              <w:rPr>
                <w:b/>
                <w:caps/>
                <w:noProof/>
              </w:rPr>
            </w:pPr>
            <w:r>
              <w:rPr>
                <w:b/>
                <w:caps/>
                <w:noProof/>
              </w:rPr>
              <w:t>N</w:t>
            </w:r>
          </w:p>
        </w:tc>
        <w:tc>
          <w:tcPr>
            <w:tcW w:w="2977" w:type="dxa"/>
            <w:gridSpan w:val="4"/>
          </w:tcPr>
          <w:p w:rsidR="00C57FFA" w:rsidRDefault="00C57FFA" w:rsidP="005B71C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57FFA" w:rsidRDefault="00C57FFA" w:rsidP="005B71C1">
            <w:pPr>
              <w:pStyle w:val="CRCoverPage"/>
              <w:spacing w:after="0"/>
              <w:ind w:left="99"/>
              <w:rPr>
                <w:noProof/>
              </w:rPr>
            </w:pPr>
          </w:p>
        </w:tc>
      </w:tr>
      <w:tr w:rsidR="00C57FFA" w:rsidTr="005B71C1">
        <w:tc>
          <w:tcPr>
            <w:tcW w:w="2694" w:type="dxa"/>
            <w:gridSpan w:val="2"/>
            <w:tcBorders>
              <w:left w:val="single" w:sz="4" w:space="0" w:color="auto"/>
            </w:tcBorders>
          </w:tcPr>
          <w:p w:rsidR="00C57FFA" w:rsidRDefault="00C57FFA" w:rsidP="005B71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57FFA" w:rsidRDefault="00C57FFA" w:rsidP="005B71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57FFA" w:rsidRDefault="00C57FFA" w:rsidP="005B71C1">
            <w:pPr>
              <w:pStyle w:val="CRCoverPage"/>
              <w:spacing w:after="0"/>
              <w:jc w:val="center"/>
              <w:rPr>
                <w:b/>
                <w:caps/>
                <w:noProof/>
              </w:rPr>
            </w:pPr>
            <w:r>
              <w:rPr>
                <w:b/>
                <w:caps/>
                <w:noProof/>
              </w:rPr>
              <w:t>x</w:t>
            </w:r>
          </w:p>
        </w:tc>
        <w:tc>
          <w:tcPr>
            <w:tcW w:w="2977" w:type="dxa"/>
            <w:gridSpan w:val="4"/>
          </w:tcPr>
          <w:p w:rsidR="00C57FFA" w:rsidRDefault="00C57FFA" w:rsidP="005B71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57FFA" w:rsidRDefault="00C57FFA" w:rsidP="005B71C1">
            <w:pPr>
              <w:pStyle w:val="CRCoverPage"/>
              <w:spacing w:after="0"/>
              <w:ind w:left="99"/>
              <w:rPr>
                <w:noProof/>
              </w:rPr>
            </w:pPr>
            <w:r>
              <w:rPr>
                <w:noProof/>
              </w:rPr>
              <w:t xml:space="preserve">TS/TR ... CR ... </w:t>
            </w:r>
          </w:p>
        </w:tc>
      </w:tr>
      <w:tr w:rsidR="00C57FFA" w:rsidTr="005B71C1">
        <w:tc>
          <w:tcPr>
            <w:tcW w:w="2694" w:type="dxa"/>
            <w:gridSpan w:val="2"/>
            <w:tcBorders>
              <w:left w:val="single" w:sz="4" w:space="0" w:color="auto"/>
            </w:tcBorders>
          </w:tcPr>
          <w:p w:rsidR="00C57FFA" w:rsidRDefault="00C57FFA" w:rsidP="005B71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57FFA" w:rsidRDefault="00C57FFA" w:rsidP="005B71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57FFA" w:rsidRDefault="00C57FFA" w:rsidP="005B71C1">
            <w:pPr>
              <w:pStyle w:val="CRCoverPage"/>
              <w:spacing w:after="0"/>
              <w:jc w:val="center"/>
              <w:rPr>
                <w:b/>
                <w:caps/>
                <w:noProof/>
              </w:rPr>
            </w:pPr>
            <w:r>
              <w:rPr>
                <w:b/>
                <w:caps/>
                <w:noProof/>
              </w:rPr>
              <w:t>x</w:t>
            </w:r>
          </w:p>
        </w:tc>
        <w:tc>
          <w:tcPr>
            <w:tcW w:w="2977" w:type="dxa"/>
            <w:gridSpan w:val="4"/>
          </w:tcPr>
          <w:p w:rsidR="00C57FFA" w:rsidRDefault="00C57FFA" w:rsidP="005B71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57FFA" w:rsidRDefault="00C57FFA" w:rsidP="005B71C1">
            <w:pPr>
              <w:pStyle w:val="CRCoverPage"/>
              <w:spacing w:after="0"/>
              <w:ind w:left="99"/>
              <w:rPr>
                <w:noProof/>
              </w:rPr>
            </w:pPr>
            <w:r>
              <w:rPr>
                <w:noProof/>
              </w:rPr>
              <w:t xml:space="preserve">TS/TR ... CR ... </w:t>
            </w:r>
          </w:p>
        </w:tc>
      </w:tr>
      <w:tr w:rsidR="00C57FFA" w:rsidTr="005B71C1">
        <w:tc>
          <w:tcPr>
            <w:tcW w:w="2694" w:type="dxa"/>
            <w:gridSpan w:val="2"/>
            <w:tcBorders>
              <w:left w:val="single" w:sz="4" w:space="0" w:color="auto"/>
            </w:tcBorders>
          </w:tcPr>
          <w:p w:rsidR="00C57FFA" w:rsidRDefault="00C57FFA" w:rsidP="005B71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57FFA" w:rsidRDefault="00C57FFA" w:rsidP="005B71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57FFA" w:rsidRDefault="00C57FFA" w:rsidP="005B71C1">
            <w:pPr>
              <w:pStyle w:val="CRCoverPage"/>
              <w:spacing w:after="0"/>
              <w:jc w:val="center"/>
              <w:rPr>
                <w:b/>
                <w:caps/>
                <w:noProof/>
              </w:rPr>
            </w:pPr>
            <w:r>
              <w:rPr>
                <w:b/>
                <w:caps/>
                <w:noProof/>
              </w:rPr>
              <w:t>x</w:t>
            </w:r>
          </w:p>
        </w:tc>
        <w:tc>
          <w:tcPr>
            <w:tcW w:w="2977" w:type="dxa"/>
            <w:gridSpan w:val="4"/>
          </w:tcPr>
          <w:p w:rsidR="00C57FFA" w:rsidRDefault="00C57FFA" w:rsidP="005B71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57FFA" w:rsidRDefault="00C57FFA" w:rsidP="005B71C1">
            <w:pPr>
              <w:pStyle w:val="CRCoverPage"/>
              <w:spacing w:after="0"/>
              <w:ind w:left="99"/>
              <w:rPr>
                <w:noProof/>
              </w:rPr>
            </w:pPr>
            <w:r>
              <w:rPr>
                <w:noProof/>
              </w:rPr>
              <w:t xml:space="preserve">TS/TR ... CR ... </w:t>
            </w:r>
          </w:p>
        </w:tc>
      </w:tr>
      <w:tr w:rsidR="00C57FFA" w:rsidTr="005B71C1">
        <w:tc>
          <w:tcPr>
            <w:tcW w:w="2694" w:type="dxa"/>
            <w:gridSpan w:val="2"/>
            <w:tcBorders>
              <w:left w:val="single" w:sz="4" w:space="0" w:color="auto"/>
            </w:tcBorders>
          </w:tcPr>
          <w:p w:rsidR="00C57FFA" w:rsidRDefault="00C57FFA" w:rsidP="005B71C1">
            <w:pPr>
              <w:pStyle w:val="CRCoverPage"/>
              <w:spacing w:after="0"/>
              <w:rPr>
                <w:b/>
                <w:i/>
                <w:noProof/>
              </w:rPr>
            </w:pPr>
          </w:p>
        </w:tc>
        <w:tc>
          <w:tcPr>
            <w:tcW w:w="6946" w:type="dxa"/>
            <w:gridSpan w:val="9"/>
            <w:tcBorders>
              <w:right w:val="single" w:sz="4" w:space="0" w:color="auto"/>
            </w:tcBorders>
          </w:tcPr>
          <w:p w:rsidR="00C57FFA" w:rsidRDefault="00C57FFA" w:rsidP="005B71C1">
            <w:pPr>
              <w:pStyle w:val="CRCoverPage"/>
              <w:spacing w:after="0"/>
              <w:rPr>
                <w:noProof/>
              </w:rPr>
            </w:pPr>
          </w:p>
        </w:tc>
      </w:tr>
      <w:tr w:rsidR="00C57FFA" w:rsidTr="005B71C1">
        <w:tc>
          <w:tcPr>
            <w:tcW w:w="2694" w:type="dxa"/>
            <w:gridSpan w:val="2"/>
            <w:tcBorders>
              <w:left w:val="single" w:sz="4" w:space="0" w:color="auto"/>
              <w:bottom w:val="single" w:sz="4" w:space="0" w:color="auto"/>
            </w:tcBorders>
          </w:tcPr>
          <w:p w:rsidR="00C57FFA" w:rsidRDefault="00C57FFA" w:rsidP="005B71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57FFA" w:rsidRDefault="00C57FFA" w:rsidP="005B71C1">
            <w:pPr>
              <w:pStyle w:val="CRCoverPage"/>
              <w:spacing w:after="0"/>
              <w:ind w:left="100"/>
              <w:rPr>
                <w:noProof/>
              </w:rPr>
            </w:pPr>
          </w:p>
        </w:tc>
      </w:tr>
    </w:tbl>
    <w:p w:rsidR="00C57FFA" w:rsidRDefault="00C57FFA" w:rsidP="00C57FFA">
      <w:pPr>
        <w:pStyle w:val="Heading2"/>
      </w:pPr>
    </w:p>
    <w:p w:rsidR="00C57FFA" w:rsidRDefault="00C57FFA">
      <w:pPr>
        <w:rPr>
          <w:rFonts w:ascii="Arial" w:eastAsia="Times New Roman" w:hAnsi="Arial" w:cs="Times New Roman"/>
          <w:sz w:val="28"/>
          <w:szCs w:val="20"/>
          <w:lang w:val="en-GB"/>
        </w:rPr>
      </w:pPr>
      <w:r>
        <w:br w:type="page"/>
      </w:r>
    </w:p>
    <w:p w:rsidR="00477FC0" w:rsidRDefault="00477FC0" w:rsidP="00477FC0">
      <w:pPr>
        <w:pStyle w:val="Heading3"/>
      </w:pPr>
    </w:p>
    <w:p w:rsidR="008A0FC5" w:rsidRPr="00AF7685" w:rsidRDefault="008A0FC5" w:rsidP="008A0FC5">
      <w:pPr>
        <w:pBdr>
          <w:top w:val="single" w:sz="4" w:space="1" w:color="auto"/>
          <w:left w:val="single" w:sz="4" w:space="4" w:color="auto"/>
          <w:bottom w:val="single" w:sz="4" w:space="1" w:color="auto"/>
          <w:right w:val="single" w:sz="4" w:space="4" w:color="auto"/>
        </w:pBdr>
        <w:jc w:val="center"/>
        <w:rPr>
          <w:rFonts w:ascii="Arial" w:hAnsi="Arial" w:cs="Arial"/>
          <w:color w:val="FF0000"/>
          <w:sz w:val="28"/>
          <w:lang w:val="en-US"/>
        </w:rPr>
      </w:pPr>
      <w:r w:rsidRPr="00AF7685">
        <w:rPr>
          <w:rFonts w:ascii="Arial" w:hAnsi="Arial" w:cs="Arial"/>
          <w:color w:val="FF0000"/>
          <w:sz w:val="28"/>
          <w:lang w:val="en-US"/>
        </w:rPr>
        <w:t>***** First Change *****</w:t>
      </w:r>
    </w:p>
    <w:p w:rsidR="008A0FC5" w:rsidRDefault="008A0FC5" w:rsidP="008A0FC5">
      <w:pPr>
        <w:rPr>
          <w:lang w:val="en-GB"/>
        </w:rPr>
      </w:pPr>
    </w:p>
    <w:p w:rsidR="00B92FE3" w:rsidRDefault="00B92FE3" w:rsidP="00B92FE3">
      <w:pPr>
        <w:keepNext/>
        <w:keepLines/>
        <w:spacing w:before="180" w:after="180" w:line="240" w:lineRule="auto"/>
        <w:ind w:left="1134" w:hanging="1134"/>
        <w:outlineLvl w:val="1"/>
        <w:rPr>
          <w:rFonts w:ascii="Arial" w:eastAsia="Times New Roman" w:hAnsi="Arial" w:cs="Times New Roman"/>
          <w:sz w:val="32"/>
          <w:szCs w:val="20"/>
          <w:lang w:val="en-GB"/>
        </w:rPr>
      </w:pPr>
      <w:bookmarkStart w:id="4" w:name="_Toc510019517"/>
      <w:bookmarkEnd w:id="0"/>
      <w:r w:rsidRPr="00B92FE3">
        <w:rPr>
          <w:rFonts w:ascii="Arial" w:eastAsia="Times New Roman" w:hAnsi="Arial" w:cs="Times New Roman"/>
          <w:sz w:val="32"/>
          <w:szCs w:val="20"/>
          <w:lang w:val="en-GB"/>
        </w:rPr>
        <w:t>5.13</w:t>
      </w:r>
      <w:r w:rsidRPr="00B92FE3">
        <w:rPr>
          <w:rFonts w:ascii="Arial" w:eastAsia="Times New Roman" w:hAnsi="Arial" w:cs="Times New Roman"/>
          <w:sz w:val="32"/>
          <w:szCs w:val="20"/>
          <w:lang w:val="en-GB"/>
        </w:rPr>
        <w:tab/>
        <w:t>Support for Edge Computing</w:t>
      </w:r>
      <w:bookmarkEnd w:id="4"/>
    </w:p>
    <w:p w:rsidR="00AF7685" w:rsidRPr="00AF7685" w:rsidRDefault="00AF7685" w:rsidP="00AF7685">
      <w:pPr>
        <w:spacing w:after="180" w:line="240" w:lineRule="auto"/>
        <w:rPr>
          <w:rFonts w:ascii="Times New Roman" w:eastAsia="Times New Roman" w:hAnsi="Times New Roman" w:cs="Times New Roman"/>
          <w:sz w:val="20"/>
          <w:szCs w:val="20"/>
          <w:lang w:val="en-GB"/>
        </w:rPr>
      </w:pPr>
      <w:r w:rsidRPr="00AF7685">
        <w:rPr>
          <w:rFonts w:ascii="Times New Roman" w:eastAsia="Times New Roman" w:hAnsi="Times New Roman" w:cs="Times New Roman"/>
          <w:sz w:val="20"/>
          <w:szCs w:val="20"/>
          <w:lang w:val="en-GB"/>
        </w:rPr>
        <w:t>Edge computing enables operator and 3rd party services to be hosted close to the UE's access point of attachment, so as to achieve an efficient service delivery through the reduced end-to-end latency and load on the transport network.</w:t>
      </w:r>
    </w:p>
    <w:p w:rsidR="00AF7685" w:rsidRPr="00AF7685" w:rsidRDefault="00AF7685" w:rsidP="00AF7685">
      <w:pPr>
        <w:keepLines/>
        <w:spacing w:after="180" w:line="240" w:lineRule="auto"/>
        <w:ind w:left="1135" w:hanging="851"/>
        <w:rPr>
          <w:rFonts w:ascii="Times New Roman" w:eastAsia="Times New Roman" w:hAnsi="Times New Roman" w:cs="Times New Roman"/>
          <w:sz w:val="20"/>
          <w:szCs w:val="20"/>
          <w:lang w:val="x-none"/>
        </w:rPr>
      </w:pPr>
      <w:r w:rsidRPr="00AF7685">
        <w:rPr>
          <w:rFonts w:ascii="Times New Roman" w:eastAsia="Times New Roman" w:hAnsi="Times New Roman" w:cs="Times New Roman"/>
          <w:sz w:val="20"/>
          <w:szCs w:val="20"/>
          <w:lang w:val="x-none"/>
        </w:rPr>
        <w:t>NOTE: Edge Computing typically applies to non-roaming and LBO roaming scenarios.</w:t>
      </w:r>
    </w:p>
    <w:p w:rsidR="00AF7685" w:rsidRPr="00AF7685" w:rsidRDefault="00AF7685" w:rsidP="00AF7685">
      <w:pPr>
        <w:spacing w:after="180" w:line="240" w:lineRule="auto"/>
        <w:rPr>
          <w:rFonts w:ascii="Times New Roman" w:eastAsia="Times New Roman" w:hAnsi="Times New Roman" w:cs="Times New Roman"/>
          <w:sz w:val="20"/>
          <w:szCs w:val="20"/>
          <w:lang w:val="en-GB"/>
        </w:rPr>
      </w:pPr>
      <w:r w:rsidRPr="00AF7685">
        <w:rPr>
          <w:rFonts w:ascii="Times New Roman" w:eastAsia="Times New Roman" w:hAnsi="Times New Roman" w:cs="Times New Roman"/>
          <w:sz w:val="20"/>
          <w:szCs w:val="20"/>
          <w:lang w:val="en-GB"/>
        </w:rPr>
        <w:t>The 5G Core Network selects a UPF close to the UE and executes the traffic steering from the UPF to the local Data Network via a N6 interface.</w:t>
      </w:r>
      <w:r w:rsidRPr="00AF7685" w:rsidDel="002827CE">
        <w:rPr>
          <w:rFonts w:ascii="Times New Roman" w:eastAsia="Times New Roman" w:hAnsi="Times New Roman" w:cs="Times New Roman"/>
          <w:sz w:val="20"/>
          <w:szCs w:val="20"/>
          <w:lang w:val="en-GB"/>
        </w:rPr>
        <w:t xml:space="preserve"> </w:t>
      </w:r>
      <w:r w:rsidRPr="00AF7685">
        <w:rPr>
          <w:rFonts w:ascii="Times New Roman" w:eastAsia="Times New Roman" w:hAnsi="Times New Roman" w:cs="Times New Roman"/>
          <w:sz w:val="20"/>
          <w:szCs w:val="20"/>
          <w:lang w:val="en-GB"/>
        </w:rPr>
        <w:t xml:space="preserve">This may be based on the UE's subscription data, </w:t>
      </w:r>
      <w:r w:rsidRPr="00AF7685">
        <w:rPr>
          <w:rFonts w:ascii="Times New Roman" w:eastAsia="PMingLiU" w:hAnsi="Times New Roman" w:cs="Times New Roman"/>
          <w:sz w:val="20"/>
          <w:szCs w:val="20"/>
          <w:lang w:val="en-GB"/>
        </w:rPr>
        <w:t xml:space="preserve">UE </w:t>
      </w:r>
      <w:r w:rsidRPr="00AF7685">
        <w:rPr>
          <w:rFonts w:ascii="Times New Roman" w:eastAsia="Times New Roman" w:hAnsi="Times New Roman" w:cs="Times New Roman"/>
          <w:sz w:val="20"/>
          <w:szCs w:val="20"/>
          <w:lang w:val="en-GB"/>
        </w:rPr>
        <w:t>location</w:t>
      </w:r>
      <w:r w:rsidRPr="00AF7685">
        <w:rPr>
          <w:rFonts w:ascii="Times New Roman" w:eastAsia="PMingLiU" w:hAnsi="Times New Roman" w:cs="Times New Roman"/>
          <w:sz w:val="20"/>
          <w:szCs w:val="20"/>
          <w:lang w:val="en-GB"/>
        </w:rPr>
        <w:t>, the information from Application Function (AF) as defined in clause 5.6.7</w:t>
      </w:r>
      <w:r w:rsidRPr="00AF7685">
        <w:rPr>
          <w:rFonts w:ascii="Times New Roman" w:eastAsia="Times New Roman" w:hAnsi="Times New Roman" w:cs="Times New Roman"/>
          <w:sz w:val="20"/>
          <w:szCs w:val="20"/>
          <w:lang w:val="en-GB"/>
        </w:rPr>
        <w:t>, policy or other related traffic rules.</w:t>
      </w:r>
    </w:p>
    <w:p w:rsidR="00AF7685" w:rsidRPr="00AF7685" w:rsidRDefault="00AF7685" w:rsidP="00AF7685">
      <w:pPr>
        <w:spacing w:after="180" w:line="240" w:lineRule="auto"/>
        <w:rPr>
          <w:rFonts w:ascii="Times New Roman" w:eastAsia="Times New Roman" w:hAnsi="Times New Roman" w:cs="Times New Roman"/>
          <w:sz w:val="20"/>
          <w:szCs w:val="20"/>
          <w:lang w:val="en-GB"/>
        </w:rPr>
      </w:pPr>
      <w:r w:rsidRPr="00AF7685">
        <w:rPr>
          <w:rFonts w:ascii="Times New Roman" w:eastAsia="Times New Roman" w:hAnsi="Times New Roman" w:cs="Times New Roman"/>
          <w:sz w:val="20"/>
          <w:szCs w:val="20"/>
          <w:lang w:val="en-GB"/>
        </w:rPr>
        <w:t>Due to user or Application Function mobility, the service or session continuity may be required based on the requirements of the service or the 5G network.</w:t>
      </w:r>
    </w:p>
    <w:p w:rsidR="00AF7685" w:rsidRPr="00AF7685" w:rsidRDefault="00AF7685" w:rsidP="00AF7685">
      <w:pPr>
        <w:spacing w:after="180" w:line="240" w:lineRule="auto"/>
        <w:rPr>
          <w:rFonts w:ascii="Times New Roman" w:eastAsia="Times New Roman" w:hAnsi="Times New Roman" w:cs="Times New Roman"/>
          <w:sz w:val="20"/>
          <w:szCs w:val="20"/>
          <w:lang w:val="en-GB"/>
        </w:rPr>
      </w:pPr>
      <w:r w:rsidRPr="00AF7685">
        <w:rPr>
          <w:rFonts w:ascii="Times New Roman" w:eastAsia="Times New Roman" w:hAnsi="Times New Roman" w:cs="Times New Roman"/>
          <w:sz w:val="20"/>
          <w:szCs w:val="20"/>
          <w:lang w:val="en-GB"/>
        </w:rPr>
        <w:t>The 5G Core Network may expose network information and capabilities to an Edge Computing Application Function.</w:t>
      </w:r>
    </w:p>
    <w:p w:rsidR="00AF7685" w:rsidRPr="00AF7685" w:rsidRDefault="00AF7685" w:rsidP="00AF7685">
      <w:pPr>
        <w:keepLines/>
        <w:spacing w:after="180" w:line="240" w:lineRule="auto"/>
        <w:ind w:left="1135" w:hanging="851"/>
        <w:rPr>
          <w:rFonts w:ascii="Times New Roman" w:eastAsia="Times New Roman" w:hAnsi="Times New Roman" w:cs="Times New Roman"/>
          <w:sz w:val="20"/>
          <w:szCs w:val="20"/>
          <w:lang w:val="en-GB"/>
        </w:rPr>
      </w:pPr>
      <w:r w:rsidRPr="00AF7685">
        <w:rPr>
          <w:rFonts w:ascii="Times New Roman" w:eastAsia="Times New Roman" w:hAnsi="Times New Roman" w:cs="Times New Roman"/>
          <w:sz w:val="20"/>
          <w:szCs w:val="20"/>
          <w:lang w:val="en-GB"/>
        </w:rPr>
        <w:t>NOTE:</w:t>
      </w:r>
      <w:r w:rsidRPr="00AF7685">
        <w:rPr>
          <w:rFonts w:ascii="Times New Roman" w:eastAsia="Times New Roman" w:hAnsi="Times New Roman" w:cs="Times New Roman"/>
          <w:sz w:val="20"/>
          <w:szCs w:val="20"/>
          <w:lang w:val="en-GB"/>
        </w:rPr>
        <w:tab/>
        <w:t>Depending on the operator deployment, certain Application Functions can be allowed to interact directly with the Control Plane Network Functions with which they need to interact, while the other Application Functions need to use the external exposure framework via the NEF (see clause 6.2.10 for details).</w:t>
      </w:r>
    </w:p>
    <w:p w:rsidR="00AF7685" w:rsidRPr="00AF7685" w:rsidRDefault="00AF7685" w:rsidP="00AF7685">
      <w:pPr>
        <w:spacing w:after="180" w:line="240" w:lineRule="auto"/>
        <w:rPr>
          <w:rFonts w:ascii="Times New Roman" w:eastAsia="Times New Roman" w:hAnsi="Times New Roman" w:cs="Times New Roman"/>
          <w:sz w:val="20"/>
          <w:szCs w:val="20"/>
          <w:lang w:val="en-GB"/>
        </w:rPr>
      </w:pPr>
      <w:r w:rsidRPr="00AF7685">
        <w:rPr>
          <w:rFonts w:ascii="Times New Roman" w:eastAsia="Times New Roman" w:hAnsi="Times New Roman" w:cs="Times New Roman"/>
          <w:sz w:val="20"/>
          <w:szCs w:val="20"/>
          <w:lang w:val="en-GB"/>
        </w:rPr>
        <w:t>Edge computing can be supported by one or a combination of the following enablers:</w:t>
      </w:r>
    </w:p>
    <w:p w:rsidR="00AF7685" w:rsidRPr="00AF7685" w:rsidRDefault="00AF7685" w:rsidP="00AF7685">
      <w:pPr>
        <w:spacing w:after="180" w:line="240" w:lineRule="auto"/>
        <w:ind w:left="568" w:hanging="284"/>
        <w:rPr>
          <w:rFonts w:ascii="Times New Roman" w:eastAsia="Times New Roman" w:hAnsi="Times New Roman" w:cs="Times New Roman"/>
          <w:sz w:val="20"/>
          <w:szCs w:val="20"/>
          <w:lang w:val="en-GB"/>
        </w:rPr>
      </w:pPr>
      <w:r w:rsidRPr="00AF7685">
        <w:rPr>
          <w:rFonts w:ascii="Times New Roman" w:eastAsia="Times New Roman" w:hAnsi="Times New Roman" w:cs="Times New Roman"/>
          <w:sz w:val="20"/>
          <w:szCs w:val="20"/>
          <w:lang w:val="en-GB"/>
        </w:rPr>
        <w:t>-</w:t>
      </w:r>
      <w:r w:rsidRPr="00AF7685">
        <w:rPr>
          <w:rFonts w:ascii="Times New Roman" w:eastAsia="Times New Roman" w:hAnsi="Times New Roman" w:cs="Times New Roman"/>
          <w:sz w:val="20"/>
          <w:szCs w:val="20"/>
          <w:lang w:val="en-GB"/>
        </w:rPr>
        <w:tab/>
        <w:t>User plane (re)selection: the 5G Core Network (re)selects UPF to route the user traffic to the local Data Network</w:t>
      </w:r>
      <w:r w:rsidRPr="00AF7685">
        <w:rPr>
          <w:rFonts w:ascii="Times New Roman" w:eastAsia="Times New Roman" w:hAnsi="Times New Roman" w:cs="Times New Roman"/>
          <w:sz w:val="20"/>
          <w:szCs w:val="20"/>
          <w:lang w:val="x-none"/>
        </w:rPr>
        <w:t xml:space="preserve"> as described in clause</w:t>
      </w:r>
      <w:r w:rsidRPr="00AF7685">
        <w:rPr>
          <w:rFonts w:ascii="Times New Roman" w:eastAsia="Times New Roman" w:hAnsi="Times New Roman" w:cs="Times New Roman"/>
          <w:sz w:val="20"/>
          <w:szCs w:val="20"/>
          <w:lang w:val="en-GB"/>
        </w:rPr>
        <w:t> </w:t>
      </w:r>
      <w:r w:rsidRPr="00AF7685">
        <w:rPr>
          <w:rFonts w:ascii="Times New Roman" w:eastAsia="Times New Roman" w:hAnsi="Times New Roman" w:cs="Times New Roman"/>
          <w:sz w:val="20"/>
          <w:szCs w:val="20"/>
          <w:lang w:val="x-none"/>
        </w:rPr>
        <w:t>6.3.3</w:t>
      </w:r>
      <w:r w:rsidRPr="00AF7685">
        <w:rPr>
          <w:rFonts w:ascii="Times New Roman" w:eastAsia="Times New Roman" w:hAnsi="Times New Roman" w:cs="Times New Roman"/>
          <w:sz w:val="20"/>
          <w:szCs w:val="20"/>
          <w:lang w:val="en-GB"/>
        </w:rPr>
        <w:t>;</w:t>
      </w:r>
    </w:p>
    <w:p w:rsidR="00AF7685" w:rsidRPr="00AF7685" w:rsidRDefault="00AF7685" w:rsidP="00AF7685">
      <w:pPr>
        <w:spacing w:after="180" w:line="240" w:lineRule="auto"/>
        <w:ind w:left="568" w:hanging="284"/>
        <w:rPr>
          <w:rFonts w:ascii="Times New Roman" w:eastAsia="Times New Roman" w:hAnsi="Times New Roman" w:cs="Times New Roman"/>
          <w:sz w:val="20"/>
          <w:szCs w:val="20"/>
          <w:lang w:val="en-GB"/>
        </w:rPr>
      </w:pPr>
      <w:r w:rsidRPr="00AF7685">
        <w:rPr>
          <w:rFonts w:ascii="Times New Roman" w:eastAsia="Times New Roman" w:hAnsi="Times New Roman" w:cs="Times New Roman"/>
          <w:sz w:val="20"/>
          <w:szCs w:val="20"/>
          <w:lang w:val="en-GB"/>
        </w:rPr>
        <w:t>-</w:t>
      </w:r>
      <w:r w:rsidRPr="00AF7685">
        <w:rPr>
          <w:rFonts w:ascii="Times New Roman" w:eastAsia="Times New Roman" w:hAnsi="Times New Roman" w:cs="Times New Roman"/>
          <w:sz w:val="20"/>
          <w:szCs w:val="20"/>
          <w:lang w:val="en-GB"/>
        </w:rPr>
        <w:tab/>
      </w:r>
      <w:r w:rsidRPr="00AF7685">
        <w:rPr>
          <w:rFonts w:ascii="Times New Roman" w:eastAsia="Times New Roman" w:hAnsi="Times New Roman" w:cs="Times New Roman"/>
          <w:sz w:val="20"/>
          <w:szCs w:val="20"/>
          <w:lang w:val="x-none"/>
        </w:rPr>
        <w:t xml:space="preserve">Local Routing and </w:t>
      </w:r>
      <w:r w:rsidRPr="00AF7685">
        <w:rPr>
          <w:rFonts w:ascii="Times New Roman" w:eastAsia="Times New Roman" w:hAnsi="Times New Roman" w:cs="Times New Roman"/>
          <w:sz w:val="20"/>
          <w:szCs w:val="20"/>
          <w:lang w:val="en-GB"/>
        </w:rPr>
        <w:t>Traffic Steering: the 5G Core Network selects the traffic to be routed to the applications in the local Data Network;</w:t>
      </w:r>
    </w:p>
    <w:p w:rsidR="00AF7685" w:rsidRPr="00AF7685" w:rsidRDefault="00AF7685" w:rsidP="00AF7685">
      <w:pPr>
        <w:spacing w:after="180" w:line="240" w:lineRule="auto"/>
        <w:ind w:left="851" w:hanging="284"/>
        <w:rPr>
          <w:rFonts w:ascii="Times New Roman" w:eastAsia="MS Mincho" w:hAnsi="Times New Roman" w:cs="Times New Roman"/>
          <w:sz w:val="20"/>
          <w:szCs w:val="20"/>
          <w:lang w:val="x-none"/>
        </w:rPr>
      </w:pPr>
      <w:r w:rsidRPr="00AF7685">
        <w:rPr>
          <w:rFonts w:ascii="Times New Roman" w:eastAsia="Times New Roman" w:hAnsi="Times New Roman" w:cs="Times New Roman"/>
          <w:sz w:val="20"/>
          <w:szCs w:val="20"/>
          <w:lang w:val="en-US"/>
        </w:rPr>
        <w:t>-</w:t>
      </w:r>
      <w:r w:rsidRPr="00AF7685">
        <w:rPr>
          <w:rFonts w:ascii="Times New Roman" w:eastAsia="Times New Roman" w:hAnsi="Times New Roman" w:cs="Times New Roman"/>
          <w:sz w:val="20"/>
          <w:szCs w:val="20"/>
          <w:lang w:val="en-US"/>
        </w:rPr>
        <w:tab/>
      </w:r>
      <w:r w:rsidRPr="00AF7685">
        <w:rPr>
          <w:rFonts w:ascii="Times New Roman" w:eastAsia="Times New Roman" w:hAnsi="Times New Roman" w:cs="Times New Roman"/>
          <w:sz w:val="20"/>
          <w:szCs w:val="20"/>
          <w:lang w:val="x-none"/>
        </w:rPr>
        <w:t xml:space="preserve">this includes the use of a single PDU Session with </w:t>
      </w:r>
      <w:r w:rsidRPr="00AF7685">
        <w:rPr>
          <w:rFonts w:ascii="Times New Roman" w:eastAsia="Times New Roman" w:hAnsi="Times New Roman" w:cs="Times New Roman"/>
          <w:sz w:val="20"/>
          <w:szCs w:val="20"/>
          <w:lang w:val="x-none" w:eastAsia="fr-FR"/>
        </w:rPr>
        <w:t xml:space="preserve">multiple PDU Session </w:t>
      </w:r>
      <w:r w:rsidRPr="00AF7685">
        <w:rPr>
          <w:rFonts w:ascii="Times New Roman" w:eastAsia="Times New Roman" w:hAnsi="Times New Roman" w:cs="Times New Roman"/>
          <w:sz w:val="20"/>
          <w:szCs w:val="20"/>
          <w:lang w:val="en-US" w:eastAsia="fr-FR"/>
        </w:rPr>
        <w:t>A</w:t>
      </w:r>
      <w:r w:rsidRPr="00AF7685">
        <w:rPr>
          <w:rFonts w:ascii="Times New Roman" w:eastAsia="Times New Roman" w:hAnsi="Times New Roman" w:cs="Times New Roman"/>
          <w:sz w:val="20"/>
          <w:szCs w:val="20"/>
          <w:lang w:val="x-none" w:eastAsia="fr-FR"/>
        </w:rPr>
        <w:t>nchor(s) (</w:t>
      </w:r>
      <w:r w:rsidRPr="00AF7685">
        <w:rPr>
          <w:rFonts w:ascii="Times New Roman" w:eastAsia="Times New Roman" w:hAnsi="Times New Roman" w:cs="Times New Roman"/>
          <w:sz w:val="20"/>
          <w:szCs w:val="20"/>
          <w:lang w:val="x-none"/>
        </w:rPr>
        <w:t>UL CL / IP v6 multi-homing) as</w:t>
      </w:r>
      <w:r w:rsidRPr="00AF7685">
        <w:rPr>
          <w:rFonts w:ascii="Times New Roman" w:eastAsia="Times New Roman" w:hAnsi="Times New Roman" w:cs="Times New Roman"/>
          <w:sz w:val="20"/>
          <w:szCs w:val="20"/>
          <w:lang w:val="x-none" w:eastAsia="fr-FR"/>
        </w:rPr>
        <w:t xml:space="preserve"> described in clause 5.6.4.</w:t>
      </w:r>
    </w:p>
    <w:p w:rsidR="00AF7685" w:rsidRPr="00AF7685" w:rsidRDefault="00AF7685" w:rsidP="00AF7685">
      <w:pPr>
        <w:spacing w:after="180" w:line="240" w:lineRule="auto"/>
        <w:ind w:left="568" w:hanging="284"/>
        <w:rPr>
          <w:rFonts w:ascii="Times New Roman" w:eastAsia="Times New Roman" w:hAnsi="Times New Roman" w:cs="Times New Roman"/>
          <w:sz w:val="20"/>
          <w:szCs w:val="20"/>
          <w:lang w:val="en-GB"/>
        </w:rPr>
      </w:pPr>
      <w:r w:rsidRPr="00AF7685">
        <w:rPr>
          <w:rFonts w:ascii="Times New Roman" w:eastAsia="Times New Roman" w:hAnsi="Times New Roman" w:cs="Times New Roman"/>
          <w:sz w:val="20"/>
          <w:szCs w:val="20"/>
          <w:lang w:val="en-GB"/>
        </w:rPr>
        <w:t>-</w:t>
      </w:r>
      <w:r w:rsidRPr="00AF7685">
        <w:rPr>
          <w:rFonts w:ascii="Times New Roman" w:eastAsia="Times New Roman" w:hAnsi="Times New Roman" w:cs="Times New Roman"/>
          <w:sz w:val="20"/>
          <w:szCs w:val="20"/>
          <w:lang w:val="en-GB"/>
        </w:rPr>
        <w:tab/>
        <w:t>Session and service continuity to enable UE and application mobility</w:t>
      </w:r>
      <w:r w:rsidRPr="00AF7685">
        <w:rPr>
          <w:rFonts w:ascii="Times New Roman" w:eastAsia="Times New Roman" w:hAnsi="Times New Roman" w:cs="Times New Roman"/>
          <w:sz w:val="20"/>
          <w:szCs w:val="20"/>
          <w:lang w:val="x-none"/>
        </w:rPr>
        <w:t xml:space="preserve"> as described in clause</w:t>
      </w:r>
      <w:r w:rsidRPr="00AF7685">
        <w:rPr>
          <w:rFonts w:ascii="Times New Roman" w:eastAsia="Times New Roman" w:hAnsi="Times New Roman" w:cs="Times New Roman"/>
          <w:sz w:val="20"/>
          <w:szCs w:val="20"/>
          <w:lang w:val="en-GB"/>
        </w:rPr>
        <w:t> </w:t>
      </w:r>
      <w:r w:rsidRPr="00AF7685">
        <w:rPr>
          <w:rFonts w:ascii="Times New Roman" w:eastAsia="Times New Roman" w:hAnsi="Times New Roman" w:cs="Times New Roman"/>
          <w:sz w:val="20"/>
          <w:szCs w:val="20"/>
          <w:lang w:val="x-none"/>
        </w:rPr>
        <w:t>5.6.9</w:t>
      </w:r>
      <w:r w:rsidRPr="00AF7685">
        <w:rPr>
          <w:rFonts w:ascii="Times New Roman" w:eastAsia="Times New Roman" w:hAnsi="Times New Roman" w:cs="Times New Roman"/>
          <w:sz w:val="20"/>
          <w:szCs w:val="20"/>
          <w:lang w:val="en-GB"/>
        </w:rPr>
        <w:t>;</w:t>
      </w:r>
    </w:p>
    <w:p w:rsidR="00AF7685" w:rsidRPr="00AF7685" w:rsidRDefault="00AF7685" w:rsidP="00AF7685">
      <w:pPr>
        <w:spacing w:after="180" w:line="240" w:lineRule="auto"/>
        <w:ind w:left="568" w:hanging="284"/>
        <w:rPr>
          <w:rFonts w:ascii="Times New Roman" w:eastAsia="Times New Roman" w:hAnsi="Times New Roman" w:cs="Times New Roman"/>
          <w:sz w:val="20"/>
          <w:szCs w:val="20"/>
          <w:lang w:val="en-GB"/>
        </w:rPr>
      </w:pPr>
      <w:r w:rsidRPr="00AF7685">
        <w:rPr>
          <w:rFonts w:ascii="Times New Roman" w:eastAsia="Times New Roman" w:hAnsi="Times New Roman" w:cs="Times New Roman"/>
          <w:sz w:val="20"/>
          <w:szCs w:val="20"/>
          <w:lang w:val="en-GB"/>
        </w:rPr>
        <w:t>-</w:t>
      </w:r>
      <w:r w:rsidRPr="00AF7685">
        <w:rPr>
          <w:rFonts w:ascii="Times New Roman" w:eastAsia="Times New Roman" w:hAnsi="Times New Roman" w:cs="Times New Roman"/>
          <w:sz w:val="20"/>
          <w:szCs w:val="20"/>
          <w:lang w:val="en-GB"/>
        </w:rPr>
        <w:tab/>
        <w:t xml:space="preserve">An Application Function may influence UPF (re)selection and traffic routing </w:t>
      </w:r>
      <w:r w:rsidRPr="00AF7685">
        <w:rPr>
          <w:rFonts w:ascii="Times New Roman" w:eastAsia="PMingLiU" w:hAnsi="Times New Roman" w:cs="Times New Roman"/>
          <w:sz w:val="20"/>
          <w:szCs w:val="20"/>
          <w:lang w:val="x-none" w:eastAsia="zh-TW"/>
        </w:rPr>
        <w:t xml:space="preserve">via PCF or NEF </w:t>
      </w:r>
      <w:r w:rsidRPr="00AF7685">
        <w:rPr>
          <w:rFonts w:ascii="Times New Roman" w:eastAsia="Times New Roman" w:hAnsi="Times New Roman" w:cs="Times New Roman"/>
          <w:sz w:val="20"/>
          <w:szCs w:val="20"/>
          <w:lang w:val="en-GB"/>
        </w:rPr>
        <w:t>as described in clause 5.6.7;</w:t>
      </w:r>
    </w:p>
    <w:p w:rsidR="00AF7685" w:rsidRPr="00AF7685" w:rsidRDefault="00AF7685" w:rsidP="00AF7685">
      <w:pPr>
        <w:spacing w:after="180" w:line="240" w:lineRule="auto"/>
        <w:ind w:left="568" w:hanging="284"/>
        <w:rPr>
          <w:rFonts w:ascii="Times New Roman" w:eastAsia="Times New Roman" w:hAnsi="Times New Roman" w:cs="Times New Roman"/>
          <w:sz w:val="20"/>
          <w:szCs w:val="20"/>
          <w:lang w:val="en-GB"/>
        </w:rPr>
      </w:pPr>
      <w:r w:rsidRPr="00AF7685">
        <w:rPr>
          <w:rFonts w:ascii="Times New Roman" w:eastAsia="Times New Roman" w:hAnsi="Times New Roman" w:cs="Times New Roman"/>
          <w:sz w:val="20"/>
          <w:szCs w:val="20"/>
          <w:lang w:val="en-GB"/>
        </w:rPr>
        <w:t>-</w:t>
      </w:r>
      <w:r w:rsidRPr="00AF7685">
        <w:rPr>
          <w:rFonts w:ascii="Times New Roman" w:eastAsia="Times New Roman" w:hAnsi="Times New Roman" w:cs="Times New Roman"/>
          <w:sz w:val="20"/>
          <w:szCs w:val="20"/>
          <w:lang w:val="en-GB"/>
        </w:rPr>
        <w:tab/>
        <w:t>Network capability exposure: 5G Core Network and Application Function to provide information to each other via NEF as described in clause</w:t>
      </w:r>
      <w:r w:rsidRPr="00AF7685">
        <w:rPr>
          <w:rFonts w:ascii="Times New Roman" w:eastAsia="Times New Roman" w:hAnsi="Times New Roman" w:cs="Times New Roman"/>
          <w:sz w:val="20"/>
          <w:szCs w:val="20"/>
          <w:lang w:val="x-none"/>
        </w:rPr>
        <w:t>s 5.20</w:t>
      </w:r>
      <w:del w:id="5" w:author="Nokia" w:date="2018-05-17T09:09:00Z">
        <w:r w:rsidRPr="00AF7685" w:rsidDel="00AF7685">
          <w:rPr>
            <w:rFonts w:ascii="Times New Roman" w:eastAsia="Times New Roman" w:hAnsi="Times New Roman" w:cs="Times New Roman"/>
            <w:sz w:val="20"/>
            <w:szCs w:val="20"/>
            <w:lang w:val="x-none"/>
          </w:rPr>
          <w:delText xml:space="preserve"> and</w:delText>
        </w:r>
        <w:r w:rsidRPr="00AF7685" w:rsidDel="00AF7685">
          <w:rPr>
            <w:rFonts w:ascii="Times New Roman" w:eastAsia="Times New Roman" w:hAnsi="Times New Roman" w:cs="Times New Roman"/>
            <w:sz w:val="20"/>
            <w:szCs w:val="20"/>
            <w:lang w:val="en-GB"/>
          </w:rPr>
          <w:delText> 7.4</w:delText>
        </w:r>
      </w:del>
      <w:r w:rsidRPr="00AF7685">
        <w:rPr>
          <w:rFonts w:ascii="Times New Roman" w:eastAsia="Times New Roman" w:hAnsi="Times New Roman" w:cs="Times New Roman"/>
          <w:sz w:val="20"/>
          <w:szCs w:val="20"/>
          <w:lang w:val="en-GB"/>
        </w:rPr>
        <w:t xml:space="preserve"> or directly as described in clause 7.</w:t>
      </w:r>
      <w:del w:id="6" w:author="Nokia" w:date="2018-05-17T09:09:00Z">
        <w:r w:rsidRPr="00AF7685" w:rsidDel="00AF7685">
          <w:rPr>
            <w:rFonts w:ascii="Times New Roman" w:eastAsia="Times New Roman" w:hAnsi="Times New Roman" w:cs="Times New Roman"/>
            <w:sz w:val="20"/>
            <w:szCs w:val="20"/>
            <w:lang w:val="en-GB"/>
          </w:rPr>
          <w:delText>3</w:delText>
        </w:r>
      </w:del>
      <w:ins w:id="7" w:author="Nokia" w:date="2018-05-17T09:09:00Z">
        <w:r>
          <w:rPr>
            <w:rFonts w:ascii="Times New Roman" w:eastAsia="Times New Roman" w:hAnsi="Times New Roman" w:cs="Times New Roman"/>
            <w:sz w:val="20"/>
            <w:szCs w:val="20"/>
            <w:lang w:val="en-GB"/>
          </w:rPr>
          <w:t>2</w:t>
        </w:r>
      </w:ins>
      <w:r w:rsidRPr="00AF7685">
        <w:rPr>
          <w:rFonts w:ascii="Times New Roman" w:eastAsia="Times New Roman" w:hAnsi="Times New Roman" w:cs="Times New Roman"/>
          <w:sz w:val="20"/>
          <w:szCs w:val="20"/>
          <w:lang w:val="en-GB"/>
        </w:rPr>
        <w:t>;</w:t>
      </w:r>
    </w:p>
    <w:p w:rsidR="00AF7685" w:rsidRPr="00AF7685" w:rsidRDefault="00AF7685" w:rsidP="00AF7685">
      <w:pPr>
        <w:spacing w:after="180" w:line="240" w:lineRule="auto"/>
        <w:ind w:left="568" w:hanging="284"/>
        <w:rPr>
          <w:rFonts w:ascii="Times New Roman" w:eastAsia="Times New Roman" w:hAnsi="Times New Roman" w:cs="Times New Roman"/>
          <w:sz w:val="20"/>
          <w:szCs w:val="20"/>
          <w:lang w:val="en-GB"/>
        </w:rPr>
      </w:pPr>
      <w:r w:rsidRPr="00AF7685">
        <w:rPr>
          <w:rFonts w:ascii="Times New Roman" w:eastAsia="Times New Roman" w:hAnsi="Times New Roman" w:cs="Times New Roman"/>
          <w:sz w:val="20"/>
          <w:szCs w:val="20"/>
          <w:lang w:val="en-GB"/>
        </w:rPr>
        <w:t>-</w:t>
      </w:r>
      <w:r w:rsidRPr="00AF7685">
        <w:rPr>
          <w:rFonts w:ascii="Times New Roman" w:eastAsia="Times New Roman" w:hAnsi="Times New Roman" w:cs="Times New Roman"/>
          <w:sz w:val="20"/>
          <w:szCs w:val="20"/>
          <w:lang w:val="en-GB"/>
        </w:rPr>
        <w:tab/>
        <w:t>QoS and Charging: PCF provides rules for QoS Control and Charging for the traffic routed to the local Data Network;</w:t>
      </w:r>
    </w:p>
    <w:p w:rsidR="00AF7685" w:rsidRPr="00AF7685" w:rsidRDefault="00AF7685" w:rsidP="00AF7685">
      <w:pPr>
        <w:spacing w:after="180" w:line="240" w:lineRule="auto"/>
        <w:ind w:left="568" w:hanging="284"/>
        <w:rPr>
          <w:rFonts w:ascii="Times New Roman" w:eastAsia="Times New Roman" w:hAnsi="Times New Roman" w:cs="Times New Roman"/>
          <w:sz w:val="20"/>
          <w:szCs w:val="20"/>
          <w:lang w:val="en-GB"/>
        </w:rPr>
      </w:pPr>
      <w:r w:rsidRPr="00AF7685">
        <w:rPr>
          <w:rFonts w:ascii="Times New Roman" w:eastAsia="Times New Roman" w:hAnsi="Times New Roman" w:cs="Times New Roman"/>
          <w:sz w:val="20"/>
          <w:szCs w:val="20"/>
          <w:lang w:val="en-GB"/>
        </w:rPr>
        <w:t>-</w:t>
      </w:r>
      <w:r w:rsidRPr="00AF7685">
        <w:rPr>
          <w:rFonts w:ascii="Times New Roman" w:eastAsia="Times New Roman" w:hAnsi="Times New Roman" w:cs="Times New Roman"/>
          <w:sz w:val="20"/>
          <w:szCs w:val="20"/>
          <w:lang w:val="en-GB"/>
        </w:rPr>
        <w:tab/>
        <w:t xml:space="preserve">Support of Local Area Data Network: 5G </w:t>
      </w:r>
      <w:r w:rsidRPr="00AF7685">
        <w:rPr>
          <w:rFonts w:ascii="Times New Roman" w:eastAsia="Times New Roman" w:hAnsi="Times New Roman" w:cs="Times New Roman"/>
          <w:sz w:val="20"/>
          <w:szCs w:val="20"/>
          <w:lang w:val="en-GB" w:eastAsia="zh-CN"/>
        </w:rPr>
        <w:t>Core Network</w:t>
      </w:r>
      <w:r w:rsidRPr="00AF7685">
        <w:rPr>
          <w:rFonts w:ascii="Times New Roman" w:eastAsia="Times New Roman" w:hAnsi="Times New Roman" w:cs="Times New Roman"/>
          <w:sz w:val="20"/>
          <w:szCs w:val="20"/>
          <w:lang w:val="en-GB"/>
        </w:rPr>
        <w:t xml:space="preserve"> provides support to connect to the LADN in a certain area where the applications are</w:t>
      </w:r>
      <w:r w:rsidRPr="00AF7685">
        <w:rPr>
          <w:rFonts w:ascii="Times New Roman" w:eastAsia="Times New Roman" w:hAnsi="Times New Roman" w:cs="Times New Roman"/>
          <w:sz w:val="20"/>
          <w:szCs w:val="20"/>
          <w:lang w:val="en-GB" w:eastAsia="zh-CN"/>
        </w:rPr>
        <w:t xml:space="preserve"> </w:t>
      </w:r>
      <w:r w:rsidRPr="00AF7685">
        <w:rPr>
          <w:rFonts w:ascii="Times New Roman" w:eastAsia="Times New Roman" w:hAnsi="Times New Roman" w:cs="Times New Roman"/>
          <w:sz w:val="20"/>
          <w:szCs w:val="20"/>
          <w:lang w:val="en-GB"/>
        </w:rPr>
        <w:t>deployed as described in clause 5.6.5.</w:t>
      </w:r>
    </w:p>
    <w:p w:rsidR="006E5862" w:rsidRDefault="006E5862">
      <w:pPr>
        <w:rPr>
          <w:lang w:val="en-GB"/>
        </w:rPr>
      </w:pPr>
    </w:p>
    <w:p w:rsidR="008A0FC5" w:rsidRPr="008A0FC5" w:rsidRDefault="008A0FC5" w:rsidP="008A0FC5">
      <w:pPr>
        <w:pBdr>
          <w:top w:val="single" w:sz="4" w:space="1" w:color="auto"/>
          <w:left w:val="single" w:sz="4" w:space="4" w:color="auto"/>
          <w:bottom w:val="single" w:sz="4" w:space="1" w:color="auto"/>
          <w:right w:val="single" w:sz="4" w:space="4" w:color="auto"/>
        </w:pBdr>
        <w:jc w:val="center"/>
        <w:rPr>
          <w:rFonts w:ascii="Arial" w:hAnsi="Arial" w:cs="Arial"/>
          <w:color w:val="FF0000"/>
          <w:sz w:val="28"/>
          <w:lang w:val="en-US"/>
        </w:rPr>
      </w:pPr>
      <w:bookmarkStart w:id="8" w:name="_Toc510019689"/>
      <w:r w:rsidRPr="008A0FC5">
        <w:rPr>
          <w:rFonts w:ascii="Arial" w:hAnsi="Arial" w:cs="Arial"/>
          <w:color w:val="FF0000"/>
          <w:sz w:val="28"/>
          <w:lang w:val="en-US"/>
        </w:rPr>
        <w:t>***** Next Change *****</w:t>
      </w:r>
    </w:p>
    <w:p w:rsidR="006E5862" w:rsidRPr="006E5862" w:rsidRDefault="006E5862" w:rsidP="006E5862">
      <w:pPr>
        <w:keepNext/>
        <w:keepLines/>
        <w:spacing w:before="120" w:after="180" w:line="240" w:lineRule="auto"/>
        <w:ind w:left="1134" w:hanging="1134"/>
        <w:outlineLvl w:val="2"/>
        <w:rPr>
          <w:rFonts w:ascii="Arial" w:eastAsia="Times New Roman" w:hAnsi="Arial" w:cs="Times New Roman"/>
          <w:sz w:val="28"/>
          <w:szCs w:val="20"/>
          <w:lang w:val="en-GB"/>
        </w:rPr>
      </w:pPr>
      <w:r w:rsidRPr="006E5862">
        <w:rPr>
          <w:rFonts w:ascii="Arial" w:eastAsia="Times New Roman" w:hAnsi="Arial" w:cs="Times New Roman"/>
          <w:sz w:val="28"/>
          <w:szCs w:val="20"/>
          <w:lang w:val="en-GB"/>
        </w:rPr>
        <w:t>7.2.8</w:t>
      </w:r>
      <w:r w:rsidRPr="006E5862">
        <w:rPr>
          <w:rFonts w:ascii="Arial" w:eastAsia="Times New Roman" w:hAnsi="Arial" w:cs="Times New Roman"/>
          <w:sz w:val="28"/>
          <w:szCs w:val="20"/>
          <w:lang w:val="en-GB"/>
        </w:rPr>
        <w:tab/>
        <w:t>NEF Services</w:t>
      </w:r>
      <w:bookmarkEnd w:id="8"/>
    </w:p>
    <w:p w:rsidR="006E5862" w:rsidRPr="006E5862" w:rsidRDefault="006E5862" w:rsidP="006E5862">
      <w:pPr>
        <w:spacing w:after="180" w:line="240" w:lineRule="auto"/>
        <w:rPr>
          <w:rFonts w:ascii="Times New Roman" w:eastAsia="SimSun" w:hAnsi="Times New Roman" w:cs="Times New Roman"/>
          <w:sz w:val="20"/>
          <w:szCs w:val="20"/>
          <w:lang w:val="en-GB" w:eastAsia="zh-CN"/>
        </w:rPr>
      </w:pPr>
      <w:r w:rsidRPr="006E5862">
        <w:rPr>
          <w:rFonts w:ascii="Times New Roman" w:eastAsia="SimSun" w:hAnsi="Times New Roman" w:cs="Times New Roman"/>
          <w:sz w:val="20"/>
          <w:szCs w:val="20"/>
          <w:lang w:val="en-GB" w:eastAsia="zh-CN"/>
        </w:rPr>
        <w:t>The following NF services are specified for NEF:</w:t>
      </w:r>
    </w:p>
    <w:p w:rsidR="006E5862" w:rsidRPr="006E5862" w:rsidRDefault="006E5862" w:rsidP="006E5862">
      <w:pPr>
        <w:keepNext/>
        <w:keepLines/>
        <w:spacing w:before="60" w:after="180" w:line="240" w:lineRule="auto"/>
        <w:jc w:val="center"/>
        <w:rPr>
          <w:rFonts w:ascii="Arial" w:eastAsia="Times New Roman" w:hAnsi="Arial" w:cs="Times New Roman"/>
          <w:b/>
          <w:sz w:val="20"/>
          <w:szCs w:val="20"/>
          <w:lang w:val="en-GB"/>
        </w:rPr>
      </w:pPr>
      <w:r w:rsidRPr="006E5862">
        <w:rPr>
          <w:rFonts w:ascii="Arial" w:eastAsia="Times New Roman" w:hAnsi="Arial" w:cs="Times New Roman"/>
          <w:b/>
          <w:sz w:val="20"/>
          <w:szCs w:val="20"/>
          <w:lang w:val="en-GB"/>
        </w:rPr>
        <w:lastRenderedPageBreak/>
        <w:t>Table 7.2.8-1: NF Services provided by NEF</w:t>
      </w:r>
    </w:p>
    <w:tbl>
      <w:tblPr>
        <w:tblW w:w="70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45"/>
        <w:gridCol w:w="4006"/>
        <w:gridCol w:w="1622"/>
      </w:tblGrid>
      <w:tr w:rsidR="006E5862" w:rsidRPr="006E5862" w:rsidTr="00FE51C2">
        <w:trPr>
          <w:cantSplit/>
          <w:trHeight w:val="253"/>
          <w:tblHeader/>
        </w:trPr>
        <w:tc>
          <w:tcPr>
            <w:tcW w:w="1445" w:type="dxa"/>
          </w:tcPr>
          <w:p w:rsidR="006E5862" w:rsidRPr="006E5862" w:rsidRDefault="006E5862" w:rsidP="006E5862">
            <w:pPr>
              <w:keepNext/>
              <w:keepLines/>
              <w:spacing w:after="0" w:line="240" w:lineRule="auto"/>
              <w:jc w:val="center"/>
              <w:rPr>
                <w:rFonts w:ascii="Arial" w:eastAsia="Times New Roman" w:hAnsi="Arial" w:cs="Times New Roman"/>
                <w:b/>
                <w:sz w:val="18"/>
                <w:szCs w:val="20"/>
                <w:lang w:val="en-GB"/>
              </w:rPr>
            </w:pPr>
            <w:r w:rsidRPr="006E5862">
              <w:rPr>
                <w:rFonts w:ascii="Arial" w:eastAsia="Times New Roman" w:hAnsi="Arial" w:cs="Times New Roman"/>
                <w:b/>
                <w:sz w:val="18"/>
                <w:szCs w:val="20"/>
                <w:lang w:val="en-GB"/>
              </w:rPr>
              <w:t>Service Name</w:t>
            </w:r>
          </w:p>
        </w:tc>
        <w:tc>
          <w:tcPr>
            <w:tcW w:w="4006" w:type="dxa"/>
          </w:tcPr>
          <w:p w:rsidR="006E5862" w:rsidRPr="006E5862" w:rsidRDefault="006E5862" w:rsidP="006E5862">
            <w:pPr>
              <w:keepNext/>
              <w:keepLines/>
              <w:spacing w:after="0" w:line="240" w:lineRule="auto"/>
              <w:jc w:val="center"/>
              <w:rPr>
                <w:rFonts w:ascii="Arial" w:eastAsia="Times New Roman" w:hAnsi="Arial" w:cs="Times New Roman"/>
                <w:b/>
                <w:sz w:val="18"/>
                <w:szCs w:val="20"/>
                <w:lang w:val="en-GB"/>
              </w:rPr>
            </w:pPr>
            <w:r w:rsidRPr="006E5862">
              <w:rPr>
                <w:rFonts w:ascii="Arial" w:eastAsia="Times New Roman" w:hAnsi="Arial" w:cs="Times New Roman"/>
                <w:b/>
                <w:sz w:val="18"/>
                <w:szCs w:val="20"/>
                <w:lang w:val="en-GB"/>
              </w:rPr>
              <w:t>Description</w:t>
            </w:r>
          </w:p>
        </w:tc>
        <w:tc>
          <w:tcPr>
            <w:tcW w:w="1622" w:type="dxa"/>
          </w:tcPr>
          <w:p w:rsidR="006E5862" w:rsidRPr="006E5862" w:rsidRDefault="006E5862" w:rsidP="006E5862">
            <w:pPr>
              <w:keepNext/>
              <w:keepLines/>
              <w:spacing w:after="0" w:line="240" w:lineRule="auto"/>
              <w:jc w:val="center"/>
              <w:rPr>
                <w:rFonts w:ascii="Arial" w:eastAsia="Times New Roman" w:hAnsi="Arial" w:cs="Times New Roman"/>
                <w:b/>
                <w:sz w:val="18"/>
                <w:szCs w:val="20"/>
                <w:lang w:val="en-GB"/>
              </w:rPr>
            </w:pPr>
            <w:r w:rsidRPr="006E5862">
              <w:rPr>
                <w:rFonts w:ascii="Arial" w:eastAsia="SimSun" w:hAnsi="Arial" w:cs="Times New Roman"/>
                <w:b/>
                <w:sz w:val="18"/>
                <w:szCs w:val="20"/>
                <w:lang w:val="en-GB" w:eastAsia="zh-CN"/>
              </w:rPr>
              <w:t>Reference in TS 23.502 [3]</w:t>
            </w:r>
          </w:p>
        </w:tc>
      </w:tr>
      <w:tr w:rsidR="006E5862" w:rsidRPr="006E5862" w:rsidTr="00FE51C2">
        <w:trPr>
          <w:cantSplit/>
          <w:trHeight w:val="270"/>
        </w:trPr>
        <w:tc>
          <w:tcPr>
            <w:tcW w:w="1445" w:type="dxa"/>
          </w:tcPr>
          <w:p w:rsidR="006E5862" w:rsidRPr="006E5862" w:rsidRDefault="006E5862" w:rsidP="006E5862">
            <w:pPr>
              <w:keepNext/>
              <w:keepLines/>
              <w:spacing w:after="0" w:line="240" w:lineRule="auto"/>
              <w:rPr>
                <w:rFonts w:ascii="Arial" w:eastAsia="Times New Roman" w:hAnsi="Arial" w:cs="Times New Roman"/>
                <w:sz w:val="18"/>
                <w:szCs w:val="20"/>
                <w:lang w:val="en-GB"/>
              </w:rPr>
            </w:pPr>
            <w:r w:rsidRPr="006E5862">
              <w:rPr>
                <w:rFonts w:ascii="Arial" w:eastAsia="Times New Roman" w:hAnsi="Arial" w:cs="Times New Roman"/>
                <w:sz w:val="18"/>
                <w:szCs w:val="20"/>
                <w:lang w:val="en-GB"/>
              </w:rPr>
              <w:t>Nnef_EventExposure</w:t>
            </w:r>
          </w:p>
        </w:tc>
        <w:tc>
          <w:tcPr>
            <w:tcW w:w="4006" w:type="dxa"/>
          </w:tcPr>
          <w:p w:rsidR="006E5862" w:rsidRPr="006E5862" w:rsidRDefault="006E5862" w:rsidP="006E5862">
            <w:pPr>
              <w:keepNext/>
              <w:keepLines/>
              <w:spacing w:after="0" w:line="240" w:lineRule="auto"/>
              <w:rPr>
                <w:rFonts w:ascii="Arial" w:eastAsia="Times New Roman" w:hAnsi="Arial" w:cs="Times New Roman"/>
                <w:sz w:val="18"/>
                <w:szCs w:val="20"/>
                <w:lang w:val="en-GB"/>
              </w:rPr>
            </w:pPr>
            <w:r w:rsidRPr="006E5862">
              <w:rPr>
                <w:rFonts w:ascii="Arial" w:eastAsia="Times New Roman" w:hAnsi="Arial" w:cs="Times New Roman"/>
                <w:sz w:val="18"/>
                <w:szCs w:val="20"/>
                <w:lang w:val="en-GB"/>
              </w:rPr>
              <w:t>Provides support for event exposure</w:t>
            </w:r>
          </w:p>
        </w:tc>
        <w:tc>
          <w:tcPr>
            <w:tcW w:w="1622" w:type="dxa"/>
          </w:tcPr>
          <w:p w:rsidR="006E5862" w:rsidRPr="006E5862" w:rsidRDefault="00B47789" w:rsidP="006E5862">
            <w:pPr>
              <w:keepNext/>
              <w:keepLines/>
              <w:spacing w:after="0" w:line="240" w:lineRule="auto"/>
              <w:jc w:val="center"/>
              <w:rPr>
                <w:rFonts w:ascii="Arial" w:eastAsia="SimSun" w:hAnsi="Arial" w:cs="Times New Roman"/>
                <w:sz w:val="18"/>
                <w:szCs w:val="20"/>
                <w:lang w:val="en-GB" w:eastAsia="zh-CN"/>
              </w:rPr>
            </w:pPr>
            <w:ins w:id="9" w:author="Nokia" w:date="2018-04-26T11:48:00Z">
              <w:r>
                <w:rPr>
                  <w:rFonts w:ascii="Arial" w:eastAsia="SimSun" w:hAnsi="Arial" w:cs="Times New Roman"/>
                  <w:sz w:val="18"/>
                  <w:szCs w:val="20"/>
                  <w:lang w:val="en-GB" w:eastAsia="zh-CN"/>
                </w:rPr>
                <w:t>5</w:t>
              </w:r>
            </w:ins>
            <w:ins w:id="10" w:author="Nokia" w:date="2018-04-25T15:55:00Z">
              <w:r w:rsidR="006E5862" w:rsidRPr="006E5862">
                <w:rPr>
                  <w:rFonts w:ascii="Arial" w:eastAsia="SimSun" w:hAnsi="Arial" w:cs="Times New Roman"/>
                  <w:sz w:val="18"/>
                  <w:szCs w:val="20"/>
                  <w:lang w:val="en-GB" w:eastAsia="zh-CN"/>
                </w:rPr>
                <w:t>.2.6.2</w:t>
              </w:r>
            </w:ins>
          </w:p>
        </w:tc>
      </w:tr>
      <w:tr w:rsidR="006E5862" w:rsidRPr="006E5862" w:rsidTr="00FE51C2">
        <w:trPr>
          <w:cantSplit/>
          <w:trHeight w:val="270"/>
          <w:ins w:id="11" w:author="Nokia" w:date="2018-04-25T15:17:00Z"/>
        </w:trPr>
        <w:tc>
          <w:tcPr>
            <w:tcW w:w="1445" w:type="dxa"/>
          </w:tcPr>
          <w:p w:rsidR="006E5862" w:rsidRPr="006E5862" w:rsidRDefault="006E5862" w:rsidP="006E5862">
            <w:pPr>
              <w:keepNext/>
              <w:keepLines/>
              <w:spacing w:after="0" w:line="240" w:lineRule="auto"/>
              <w:rPr>
                <w:ins w:id="12" w:author="Nokia" w:date="2018-04-25T15:17:00Z"/>
                <w:rFonts w:ascii="Arial" w:eastAsia="Times New Roman" w:hAnsi="Arial" w:cs="Times New Roman"/>
                <w:sz w:val="18"/>
                <w:szCs w:val="20"/>
                <w:lang w:val="en-GB"/>
              </w:rPr>
            </w:pPr>
            <w:ins w:id="13" w:author="Nokia" w:date="2018-04-25T15:17:00Z">
              <w:r w:rsidRPr="006E5862">
                <w:rPr>
                  <w:rFonts w:ascii="Arial" w:eastAsia="Times New Roman" w:hAnsi="Arial" w:cs="Times New Roman"/>
                  <w:sz w:val="18"/>
                  <w:szCs w:val="20"/>
                  <w:lang w:val="en-GB"/>
                </w:rPr>
                <w:t>N</w:t>
              </w:r>
            </w:ins>
            <w:ins w:id="14" w:author="Nokia" w:date="2018-04-25T15:54:00Z">
              <w:r w:rsidRPr="006E5862">
                <w:rPr>
                  <w:rFonts w:ascii="Arial" w:eastAsia="Times New Roman" w:hAnsi="Arial" w:cs="Times New Roman"/>
                  <w:sz w:val="18"/>
                  <w:szCs w:val="20"/>
                  <w:lang w:val="en-GB"/>
                </w:rPr>
                <w:t>nef_PFDManagement</w:t>
              </w:r>
            </w:ins>
          </w:p>
        </w:tc>
        <w:tc>
          <w:tcPr>
            <w:tcW w:w="4006" w:type="dxa"/>
          </w:tcPr>
          <w:p w:rsidR="006E5862" w:rsidRPr="006E5862" w:rsidRDefault="00D82FC0" w:rsidP="006E5862">
            <w:pPr>
              <w:keepNext/>
              <w:keepLines/>
              <w:spacing w:after="0" w:line="240" w:lineRule="auto"/>
              <w:rPr>
                <w:ins w:id="15" w:author="Nokia" w:date="2018-04-25T15:17:00Z"/>
                <w:rFonts w:ascii="Arial" w:eastAsia="Times New Roman" w:hAnsi="Arial" w:cs="Times New Roman"/>
                <w:sz w:val="18"/>
                <w:szCs w:val="20"/>
                <w:lang w:val="en-GB"/>
              </w:rPr>
            </w:pPr>
            <w:ins w:id="16" w:author="Nokia" w:date="2018-04-26T11:49:00Z">
              <w:r w:rsidRPr="006E5862">
                <w:rPr>
                  <w:rFonts w:ascii="Arial" w:eastAsia="Times New Roman" w:hAnsi="Arial" w:cs="Times New Roman"/>
                  <w:sz w:val="18"/>
                  <w:szCs w:val="20"/>
                  <w:lang w:val="en-GB"/>
                </w:rPr>
                <w:t xml:space="preserve">Provides support for </w:t>
              </w:r>
              <w:r>
                <w:rPr>
                  <w:rFonts w:ascii="Arial" w:eastAsia="Times New Roman" w:hAnsi="Arial" w:cs="Times New Roman"/>
                  <w:sz w:val="18"/>
                  <w:szCs w:val="20"/>
                  <w:lang w:val="en-GB"/>
                </w:rPr>
                <w:t>PFDs management</w:t>
              </w:r>
            </w:ins>
          </w:p>
        </w:tc>
        <w:tc>
          <w:tcPr>
            <w:tcW w:w="1622" w:type="dxa"/>
          </w:tcPr>
          <w:p w:rsidR="006E5862" w:rsidRPr="006E5862" w:rsidRDefault="006E5862" w:rsidP="006E5862">
            <w:pPr>
              <w:keepNext/>
              <w:keepLines/>
              <w:spacing w:after="0" w:line="240" w:lineRule="auto"/>
              <w:jc w:val="center"/>
              <w:rPr>
                <w:ins w:id="17" w:author="Nokia" w:date="2018-04-25T15:17:00Z"/>
                <w:rFonts w:ascii="Arial" w:eastAsia="SimSun" w:hAnsi="Arial" w:cs="Times New Roman"/>
                <w:sz w:val="18"/>
                <w:szCs w:val="20"/>
                <w:lang w:val="en-GB" w:eastAsia="zh-CN"/>
              </w:rPr>
            </w:pPr>
            <w:ins w:id="18" w:author="Nokia" w:date="2018-04-25T15:17:00Z">
              <w:r w:rsidRPr="006E5862">
                <w:rPr>
                  <w:rFonts w:ascii="Arial" w:eastAsia="SimSun" w:hAnsi="Arial" w:cs="Times New Roman"/>
                  <w:sz w:val="18"/>
                  <w:szCs w:val="20"/>
                  <w:lang w:val="en-GB" w:eastAsia="zh-CN"/>
                </w:rPr>
                <w:t>5</w:t>
              </w:r>
            </w:ins>
            <w:ins w:id="19" w:author="Nokia" w:date="2018-04-25T15:56:00Z">
              <w:r w:rsidRPr="006E5862">
                <w:rPr>
                  <w:rFonts w:ascii="Arial" w:eastAsia="SimSun" w:hAnsi="Arial" w:cs="Times New Roman"/>
                  <w:sz w:val="18"/>
                  <w:szCs w:val="20"/>
                  <w:lang w:val="en-GB" w:eastAsia="zh-CN"/>
                </w:rPr>
                <w:t>.2.6.3</w:t>
              </w:r>
            </w:ins>
          </w:p>
        </w:tc>
      </w:tr>
      <w:tr w:rsidR="006E5862" w:rsidRPr="006E5862" w:rsidTr="00FE51C2">
        <w:trPr>
          <w:cantSplit/>
          <w:trHeight w:val="270"/>
          <w:ins w:id="20" w:author="Nokia" w:date="2018-04-25T15:17:00Z"/>
        </w:trPr>
        <w:tc>
          <w:tcPr>
            <w:tcW w:w="1445" w:type="dxa"/>
          </w:tcPr>
          <w:p w:rsidR="006E5862" w:rsidRPr="006E5862" w:rsidRDefault="006E5862" w:rsidP="006E5862">
            <w:pPr>
              <w:keepNext/>
              <w:keepLines/>
              <w:spacing w:after="0" w:line="240" w:lineRule="auto"/>
              <w:rPr>
                <w:ins w:id="21" w:author="Nokia" w:date="2018-04-25T15:17:00Z"/>
                <w:rFonts w:ascii="Arial" w:eastAsia="Times New Roman" w:hAnsi="Arial" w:cs="Times New Roman"/>
                <w:sz w:val="18"/>
                <w:szCs w:val="20"/>
                <w:lang w:val="en-GB"/>
              </w:rPr>
            </w:pPr>
            <w:ins w:id="22" w:author="Nokia" w:date="2018-04-25T15:17:00Z">
              <w:r w:rsidRPr="006E5862">
                <w:rPr>
                  <w:rFonts w:ascii="Arial" w:eastAsia="Times New Roman" w:hAnsi="Arial" w:cs="Times New Roman"/>
                  <w:sz w:val="18"/>
                  <w:szCs w:val="20"/>
                  <w:lang w:val="en-GB"/>
                </w:rPr>
                <w:t>N</w:t>
              </w:r>
            </w:ins>
            <w:ins w:id="23" w:author="Nokia" w:date="2018-04-25T15:54:00Z">
              <w:r w:rsidRPr="006E5862">
                <w:rPr>
                  <w:rFonts w:ascii="Arial" w:eastAsia="Times New Roman" w:hAnsi="Arial" w:cs="Times New Roman"/>
                  <w:sz w:val="18"/>
                  <w:szCs w:val="20"/>
                  <w:lang w:val="en-GB"/>
                </w:rPr>
                <w:t>nef_ParameterProvision</w:t>
              </w:r>
            </w:ins>
          </w:p>
        </w:tc>
        <w:tc>
          <w:tcPr>
            <w:tcW w:w="4006" w:type="dxa"/>
          </w:tcPr>
          <w:p w:rsidR="006E5862" w:rsidRPr="00BA2EEC" w:rsidRDefault="00D82FC0" w:rsidP="006E5862">
            <w:pPr>
              <w:keepNext/>
              <w:keepLines/>
              <w:spacing w:after="0" w:line="240" w:lineRule="auto"/>
              <w:rPr>
                <w:ins w:id="24" w:author="Nokia" w:date="2018-04-25T15:17:00Z"/>
                <w:rFonts w:ascii="Arial" w:eastAsia="Times New Roman" w:hAnsi="Arial" w:cs="Times New Roman"/>
                <w:sz w:val="18"/>
                <w:szCs w:val="20"/>
                <w:lang w:val="en-US"/>
              </w:rPr>
            </w:pPr>
            <w:ins w:id="25" w:author="Nokia" w:date="2018-04-26T11:49:00Z">
              <w:r>
                <w:rPr>
                  <w:rFonts w:ascii="Arial" w:eastAsia="Times New Roman" w:hAnsi="Arial" w:cs="Times New Roman"/>
                  <w:sz w:val="18"/>
                  <w:szCs w:val="20"/>
                  <w:lang w:val="en-GB"/>
                </w:rPr>
                <w:t xml:space="preserve">Provides </w:t>
              </w:r>
            </w:ins>
            <w:ins w:id="26" w:author="Nokia" w:date="2018-04-26T11:50:00Z">
              <w:r>
                <w:rPr>
                  <w:rFonts w:ascii="Arial" w:eastAsia="Times New Roman" w:hAnsi="Arial" w:cs="Times New Roman"/>
                  <w:sz w:val="18"/>
                  <w:szCs w:val="20"/>
                  <w:lang w:val="en-GB"/>
                </w:rPr>
                <w:t xml:space="preserve">support </w:t>
              </w:r>
              <w:r w:rsidRPr="00D82FC0">
                <w:rPr>
                  <w:rFonts w:ascii="Arial" w:eastAsia="Times New Roman" w:hAnsi="Arial" w:cs="Times New Roman"/>
                  <w:sz w:val="18"/>
                  <w:szCs w:val="20"/>
                  <w:lang w:val="en-GB"/>
                </w:rPr>
                <w:t>for allowing external party to provision information which can be used for the UE in 5GS</w:t>
              </w:r>
            </w:ins>
          </w:p>
        </w:tc>
        <w:tc>
          <w:tcPr>
            <w:tcW w:w="1622" w:type="dxa"/>
          </w:tcPr>
          <w:p w:rsidR="006E5862" w:rsidRPr="006E5862" w:rsidRDefault="006E5862" w:rsidP="006E5862">
            <w:pPr>
              <w:keepNext/>
              <w:keepLines/>
              <w:spacing w:after="0" w:line="240" w:lineRule="auto"/>
              <w:jc w:val="center"/>
              <w:rPr>
                <w:ins w:id="27" w:author="Nokia" w:date="2018-04-25T15:17:00Z"/>
                <w:rFonts w:ascii="Arial" w:eastAsia="SimSun" w:hAnsi="Arial" w:cs="Times New Roman"/>
                <w:sz w:val="18"/>
                <w:szCs w:val="20"/>
                <w:lang w:val="en-GB" w:eastAsia="zh-CN"/>
              </w:rPr>
            </w:pPr>
            <w:ins w:id="28" w:author="Nokia" w:date="2018-04-25T15:17:00Z">
              <w:r w:rsidRPr="006E5862">
                <w:rPr>
                  <w:rFonts w:ascii="Arial" w:eastAsia="SimSun" w:hAnsi="Arial" w:cs="Times New Roman"/>
                  <w:sz w:val="18"/>
                  <w:szCs w:val="20"/>
                  <w:lang w:val="en-GB" w:eastAsia="zh-CN"/>
                </w:rPr>
                <w:t>5</w:t>
              </w:r>
            </w:ins>
            <w:ins w:id="29" w:author="Nokia" w:date="2018-04-25T15:57:00Z">
              <w:r w:rsidRPr="006E5862">
                <w:rPr>
                  <w:rFonts w:ascii="Arial" w:eastAsia="SimSun" w:hAnsi="Arial" w:cs="Times New Roman"/>
                  <w:sz w:val="18"/>
                  <w:szCs w:val="20"/>
                  <w:lang w:val="en-GB" w:eastAsia="zh-CN"/>
                </w:rPr>
                <w:t>.2.6.4</w:t>
              </w:r>
            </w:ins>
          </w:p>
        </w:tc>
      </w:tr>
      <w:tr w:rsidR="006E5862" w:rsidRPr="006E5862" w:rsidTr="00FE51C2">
        <w:trPr>
          <w:cantSplit/>
          <w:trHeight w:val="270"/>
          <w:ins w:id="30" w:author="Nokia" w:date="2018-04-25T15:54:00Z"/>
        </w:trPr>
        <w:tc>
          <w:tcPr>
            <w:tcW w:w="1445" w:type="dxa"/>
          </w:tcPr>
          <w:p w:rsidR="006E5862" w:rsidRPr="006E5862" w:rsidRDefault="006E5862" w:rsidP="006E5862">
            <w:pPr>
              <w:keepNext/>
              <w:keepLines/>
              <w:spacing w:after="0" w:line="240" w:lineRule="auto"/>
              <w:rPr>
                <w:ins w:id="31" w:author="Nokia" w:date="2018-04-25T15:54:00Z"/>
                <w:rFonts w:ascii="Arial" w:eastAsia="Times New Roman" w:hAnsi="Arial" w:cs="Times New Roman"/>
                <w:sz w:val="18"/>
                <w:szCs w:val="20"/>
                <w:lang w:val="en-GB"/>
              </w:rPr>
            </w:pPr>
            <w:ins w:id="32" w:author="Nokia" w:date="2018-04-25T15:54:00Z">
              <w:r w:rsidRPr="006E5862">
                <w:rPr>
                  <w:rFonts w:ascii="Arial" w:eastAsia="Times New Roman" w:hAnsi="Arial" w:cs="Times New Roman"/>
                  <w:sz w:val="18"/>
                  <w:szCs w:val="20"/>
                  <w:lang w:val="en-GB"/>
                </w:rPr>
                <w:t>Nnef_Trigger</w:t>
              </w:r>
            </w:ins>
          </w:p>
        </w:tc>
        <w:tc>
          <w:tcPr>
            <w:tcW w:w="4006" w:type="dxa"/>
          </w:tcPr>
          <w:p w:rsidR="006E5862" w:rsidRPr="006E5862" w:rsidRDefault="00D82FC0" w:rsidP="006E5862">
            <w:pPr>
              <w:keepNext/>
              <w:keepLines/>
              <w:spacing w:after="0" w:line="240" w:lineRule="auto"/>
              <w:rPr>
                <w:ins w:id="33" w:author="Nokia" w:date="2018-04-25T15:54:00Z"/>
                <w:rFonts w:ascii="Arial" w:eastAsia="Times New Roman" w:hAnsi="Arial" w:cs="Times New Roman"/>
                <w:sz w:val="18"/>
                <w:szCs w:val="20"/>
                <w:lang w:val="en-GB"/>
              </w:rPr>
            </w:pPr>
            <w:ins w:id="34" w:author="Nokia" w:date="2018-04-26T11:51:00Z">
              <w:r>
                <w:rPr>
                  <w:rFonts w:ascii="Arial" w:eastAsia="Times New Roman" w:hAnsi="Arial" w:cs="Times New Roman"/>
                  <w:sz w:val="18"/>
                  <w:szCs w:val="20"/>
                  <w:lang w:val="en-GB"/>
                </w:rPr>
                <w:t>Provides support for device triggering</w:t>
              </w:r>
            </w:ins>
          </w:p>
        </w:tc>
        <w:tc>
          <w:tcPr>
            <w:tcW w:w="1622" w:type="dxa"/>
          </w:tcPr>
          <w:p w:rsidR="006E5862" w:rsidRPr="006E5862" w:rsidRDefault="006E5862" w:rsidP="006E5862">
            <w:pPr>
              <w:keepNext/>
              <w:keepLines/>
              <w:spacing w:after="0" w:line="240" w:lineRule="auto"/>
              <w:jc w:val="center"/>
              <w:rPr>
                <w:ins w:id="35" w:author="Nokia" w:date="2018-04-25T15:54:00Z"/>
                <w:rFonts w:ascii="Arial" w:eastAsia="SimSun" w:hAnsi="Arial" w:cs="Times New Roman"/>
                <w:sz w:val="18"/>
                <w:szCs w:val="20"/>
                <w:lang w:val="en-GB" w:eastAsia="zh-CN"/>
              </w:rPr>
            </w:pPr>
            <w:ins w:id="36" w:author="Nokia" w:date="2018-04-25T15:54:00Z">
              <w:r w:rsidRPr="006E5862">
                <w:rPr>
                  <w:rFonts w:ascii="Arial" w:eastAsia="SimSun" w:hAnsi="Arial" w:cs="Times New Roman"/>
                  <w:sz w:val="18"/>
                  <w:szCs w:val="20"/>
                  <w:lang w:val="en-GB" w:eastAsia="zh-CN"/>
                </w:rPr>
                <w:t>5</w:t>
              </w:r>
            </w:ins>
            <w:ins w:id="37" w:author="Nokia" w:date="2018-04-25T15:57:00Z">
              <w:r w:rsidRPr="006E5862">
                <w:rPr>
                  <w:rFonts w:ascii="Arial" w:eastAsia="SimSun" w:hAnsi="Arial" w:cs="Times New Roman"/>
                  <w:sz w:val="18"/>
                  <w:szCs w:val="20"/>
                  <w:lang w:val="en-GB" w:eastAsia="zh-CN"/>
                </w:rPr>
                <w:t>.2.6.5</w:t>
              </w:r>
            </w:ins>
          </w:p>
        </w:tc>
      </w:tr>
      <w:tr w:rsidR="006E5862" w:rsidRPr="006E5862" w:rsidTr="00FE51C2">
        <w:trPr>
          <w:cantSplit/>
          <w:trHeight w:val="270"/>
          <w:ins w:id="38" w:author="Nokia" w:date="2018-04-25T15:54:00Z"/>
        </w:trPr>
        <w:tc>
          <w:tcPr>
            <w:tcW w:w="1445" w:type="dxa"/>
          </w:tcPr>
          <w:p w:rsidR="006E5862" w:rsidRPr="006E5862" w:rsidRDefault="006E5862" w:rsidP="006E5862">
            <w:pPr>
              <w:keepNext/>
              <w:keepLines/>
              <w:spacing w:after="0" w:line="240" w:lineRule="auto"/>
              <w:rPr>
                <w:ins w:id="39" w:author="Nokia" w:date="2018-04-25T15:54:00Z"/>
                <w:rFonts w:ascii="Arial" w:eastAsia="Times New Roman" w:hAnsi="Arial" w:cs="Times New Roman"/>
                <w:sz w:val="18"/>
                <w:szCs w:val="20"/>
                <w:lang w:val="en-GB"/>
              </w:rPr>
            </w:pPr>
            <w:ins w:id="40" w:author="Nokia" w:date="2018-04-25T15:54:00Z">
              <w:r w:rsidRPr="006E5862">
                <w:rPr>
                  <w:rFonts w:ascii="Arial" w:eastAsia="Times New Roman" w:hAnsi="Arial" w:cs="Times New Roman"/>
                  <w:sz w:val="18"/>
                  <w:szCs w:val="20"/>
                  <w:lang w:val="en-GB"/>
                </w:rPr>
                <w:t>N</w:t>
              </w:r>
            </w:ins>
            <w:ins w:id="41" w:author="Nokia" w:date="2018-04-25T15:55:00Z">
              <w:r w:rsidRPr="006E5862">
                <w:rPr>
                  <w:rFonts w:ascii="Arial" w:eastAsia="Times New Roman" w:hAnsi="Arial" w:cs="Times New Roman"/>
                  <w:sz w:val="18"/>
                  <w:szCs w:val="20"/>
                  <w:lang w:val="en-GB"/>
                </w:rPr>
                <w:t>nef_BDTPNegotiation</w:t>
              </w:r>
            </w:ins>
          </w:p>
        </w:tc>
        <w:tc>
          <w:tcPr>
            <w:tcW w:w="4006" w:type="dxa"/>
          </w:tcPr>
          <w:p w:rsidR="006E5862" w:rsidRPr="00BA2EEC" w:rsidRDefault="00D82FC0" w:rsidP="006E5862">
            <w:pPr>
              <w:keepNext/>
              <w:keepLines/>
              <w:spacing w:after="0" w:line="240" w:lineRule="auto"/>
              <w:rPr>
                <w:ins w:id="42" w:author="Nokia" w:date="2018-04-25T15:54:00Z"/>
                <w:rFonts w:ascii="Arial" w:eastAsia="Times New Roman" w:hAnsi="Arial" w:cs="Times New Roman"/>
                <w:sz w:val="18"/>
                <w:szCs w:val="20"/>
                <w:lang w:val="en-US"/>
              </w:rPr>
            </w:pPr>
            <w:ins w:id="43" w:author="Nokia" w:date="2018-04-26T11:51:00Z">
              <w:r>
                <w:rPr>
                  <w:rFonts w:ascii="Arial" w:eastAsia="Times New Roman" w:hAnsi="Arial" w:cs="Times New Roman"/>
                  <w:sz w:val="18"/>
                  <w:szCs w:val="20"/>
                  <w:lang w:val="en-GB"/>
                </w:rPr>
                <w:t xml:space="preserve">Provides support </w:t>
              </w:r>
            </w:ins>
            <w:ins w:id="44" w:author="Nokia" w:date="2018-04-26T11:52:00Z">
              <w:r>
                <w:rPr>
                  <w:rFonts w:ascii="Arial" w:eastAsia="Times New Roman" w:hAnsi="Arial" w:cs="Times New Roman"/>
                  <w:sz w:val="18"/>
                  <w:szCs w:val="20"/>
                  <w:lang w:val="en-GB"/>
                </w:rPr>
                <w:t>for</w:t>
              </w:r>
            </w:ins>
            <w:ins w:id="45" w:author="Nokia" w:date="2018-04-26T11:51:00Z">
              <w:r w:rsidRPr="00D82FC0">
                <w:rPr>
                  <w:rFonts w:ascii="Arial" w:eastAsia="Times New Roman" w:hAnsi="Arial" w:cs="Times New Roman"/>
                  <w:sz w:val="18"/>
                  <w:szCs w:val="20"/>
                  <w:lang w:val="en-GB"/>
                </w:rPr>
                <w:t xml:space="preserve"> negotiation about the transfer policies for the future background data transfer</w:t>
              </w:r>
            </w:ins>
          </w:p>
        </w:tc>
        <w:tc>
          <w:tcPr>
            <w:tcW w:w="1622" w:type="dxa"/>
          </w:tcPr>
          <w:p w:rsidR="006E5862" w:rsidRPr="006E5862" w:rsidRDefault="006E5862" w:rsidP="006E5862">
            <w:pPr>
              <w:keepNext/>
              <w:keepLines/>
              <w:spacing w:after="0" w:line="240" w:lineRule="auto"/>
              <w:jc w:val="center"/>
              <w:rPr>
                <w:ins w:id="46" w:author="Nokia" w:date="2018-04-25T15:54:00Z"/>
                <w:rFonts w:ascii="Arial" w:eastAsia="SimSun" w:hAnsi="Arial" w:cs="Times New Roman"/>
                <w:sz w:val="18"/>
                <w:szCs w:val="20"/>
                <w:lang w:val="en-GB" w:eastAsia="zh-CN"/>
              </w:rPr>
            </w:pPr>
            <w:ins w:id="47" w:author="Nokia" w:date="2018-04-25T15:54:00Z">
              <w:r w:rsidRPr="006E5862">
                <w:rPr>
                  <w:rFonts w:ascii="Arial" w:eastAsia="SimSun" w:hAnsi="Arial" w:cs="Times New Roman"/>
                  <w:sz w:val="18"/>
                  <w:szCs w:val="20"/>
                  <w:lang w:val="en-GB" w:eastAsia="zh-CN"/>
                </w:rPr>
                <w:t>5</w:t>
              </w:r>
            </w:ins>
            <w:ins w:id="48" w:author="Nokia" w:date="2018-04-25T15:57:00Z">
              <w:r w:rsidRPr="006E5862">
                <w:rPr>
                  <w:rFonts w:ascii="Arial" w:eastAsia="SimSun" w:hAnsi="Arial" w:cs="Times New Roman"/>
                  <w:sz w:val="18"/>
                  <w:szCs w:val="20"/>
                  <w:lang w:val="en-GB" w:eastAsia="zh-CN"/>
                </w:rPr>
                <w:t>.2.6.6</w:t>
              </w:r>
            </w:ins>
          </w:p>
        </w:tc>
      </w:tr>
      <w:tr w:rsidR="00C57FFA" w:rsidRPr="006E5862" w:rsidTr="00FE51C2">
        <w:trPr>
          <w:cantSplit/>
          <w:trHeight w:val="270"/>
          <w:ins w:id="49" w:author="Chandramouli, Devaki (Nokia - US/Irving)" w:date="2018-05-18T17:15:00Z"/>
        </w:trPr>
        <w:tc>
          <w:tcPr>
            <w:tcW w:w="1445" w:type="dxa"/>
          </w:tcPr>
          <w:p w:rsidR="00C57FFA" w:rsidRPr="006E5862" w:rsidRDefault="00C57FFA" w:rsidP="006E5862">
            <w:pPr>
              <w:keepNext/>
              <w:keepLines/>
              <w:spacing w:after="0" w:line="240" w:lineRule="auto"/>
              <w:rPr>
                <w:ins w:id="50" w:author="Chandramouli, Devaki (Nokia - US/Irving)" w:date="2018-05-18T17:15:00Z"/>
                <w:rFonts w:ascii="Arial" w:eastAsia="Times New Roman" w:hAnsi="Arial" w:cs="Times New Roman"/>
                <w:sz w:val="18"/>
                <w:szCs w:val="20"/>
                <w:lang w:val="en-GB"/>
              </w:rPr>
            </w:pPr>
            <w:ins w:id="51" w:author="Chandramouli, Devaki (Nokia - US/Irving)" w:date="2018-05-18T17:17:00Z">
              <w:r w:rsidRPr="00C57FFA">
                <w:rPr>
                  <w:rFonts w:ascii="Arial" w:eastAsia="Times New Roman" w:hAnsi="Arial" w:cs="Times New Roman"/>
                  <w:color w:val="000000" w:themeColor="text1"/>
                  <w:sz w:val="18"/>
                  <w:szCs w:val="20"/>
                  <w:lang w:val="en-GB"/>
                  <w:rPrChange w:id="52" w:author="Chandramouli, Devaki (Nokia - US/Irving)" w:date="2018-05-18T17:17:00Z">
                    <w:rPr>
                      <w:b/>
                      <w:bCs/>
                      <w:lang w:eastAsia="zh-CN"/>
                    </w:rPr>
                  </w:rPrChange>
                </w:rPr>
                <w:t>Nnef_</w:t>
              </w:r>
              <w:r w:rsidRPr="00C57FFA">
                <w:rPr>
                  <w:rFonts w:ascii="Arial" w:eastAsia="Times New Roman" w:hAnsi="Arial" w:cs="Times New Roman"/>
                  <w:color w:val="000000" w:themeColor="text1"/>
                  <w:sz w:val="18"/>
                  <w:szCs w:val="20"/>
                  <w:lang w:val="en-GB"/>
                  <w:rPrChange w:id="53" w:author="Chandramouli, Devaki (Nokia - US/Irving)" w:date="2018-05-18T17:17:00Z">
                    <w:rPr>
                      <w:b/>
                      <w:bCs/>
                    </w:rPr>
                  </w:rPrChange>
                </w:rPr>
                <w:t xml:space="preserve"> TrafficInfluence</w:t>
              </w:r>
            </w:ins>
          </w:p>
        </w:tc>
        <w:tc>
          <w:tcPr>
            <w:tcW w:w="4006" w:type="dxa"/>
          </w:tcPr>
          <w:p w:rsidR="00C57FFA" w:rsidRDefault="00C57FFA" w:rsidP="006E5862">
            <w:pPr>
              <w:keepNext/>
              <w:keepLines/>
              <w:spacing w:after="0" w:line="240" w:lineRule="auto"/>
              <w:rPr>
                <w:ins w:id="54" w:author="Chandramouli, Devaki (Nokia - US/Irving)" w:date="2018-05-18T17:15:00Z"/>
                <w:rFonts w:ascii="Arial" w:eastAsia="Times New Roman" w:hAnsi="Arial" w:cs="Times New Roman"/>
                <w:sz w:val="18"/>
                <w:szCs w:val="20"/>
                <w:lang w:val="en-GB"/>
              </w:rPr>
            </w:pPr>
            <w:ins w:id="55" w:author="Chandramouli, Devaki (Nokia - US/Irving)" w:date="2018-05-18T17:17:00Z">
              <w:r>
                <w:rPr>
                  <w:rFonts w:ascii="Arial" w:eastAsia="Times New Roman" w:hAnsi="Arial" w:cs="Times New Roman"/>
                  <w:sz w:val="18"/>
                  <w:szCs w:val="20"/>
                  <w:lang w:val="en-GB"/>
                </w:rPr>
                <w:t xml:space="preserve">It is </w:t>
              </w:r>
            </w:ins>
            <w:ins w:id="56" w:author="Chandramouli, Devaki (Nokia - US/Irving)" w:date="2018-05-18T17:18:00Z">
              <w:r>
                <w:rPr>
                  <w:rFonts w:ascii="Arial" w:eastAsia="Times New Roman" w:hAnsi="Arial" w:cs="Times New Roman"/>
                  <w:sz w:val="18"/>
                  <w:szCs w:val="20"/>
                  <w:lang w:val="en-GB"/>
                </w:rPr>
                <w:t xml:space="preserve">to </w:t>
              </w:r>
            </w:ins>
            <w:ins w:id="57" w:author="Chandramouli, Devaki (Nokia - US/Irving)" w:date="2018-05-18T17:17:00Z">
              <w:r>
                <w:rPr>
                  <w:rFonts w:ascii="Arial" w:eastAsia="Times New Roman" w:hAnsi="Arial" w:cs="Times New Roman"/>
                  <w:sz w:val="18"/>
                  <w:szCs w:val="20"/>
                  <w:lang w:val="en-GB"/>
                </w:rPr>
                <w:t>provide the ability for AF to influence traffic routing.</w:t>
              </w:r>
            </w:ins>
          </w:p>
        </w:tc>
        <w:tc>
          <w:tcPr>
            <w:tcW w:w="1622" w:type="dxa"/>
          </w:tcPr>
          <w:p w:rsidR="00C57FFA" w:rsidRPr="006E5862" w:rsidRDefault="00C57FFA" w:rsidP="006E5862">
            <w:pPr>
              <w:keepNext/>
              <w:keepLines/>
              <w:spacing w:after="0" w:line="240" w:lineRule="auto"/>
              <w:jc w:val="center"/>
              <w:rPr>
                <w:ins w:id="58" w:author="Chandramouli, Devaki (Nokia - US/Irving)" w:date="2018-05-18T17:15:00Z"/>
                <w:rFonts w:ascii="Arial" w:eastAsia="SimSun" w:hAnsi="Arial" w:cs="Times New Roman"/>
                <w:sz w:val="18"/>
                <w:szCs w:val="20"/>
                <w:lang w:val="en-GB" w:eastAsia="zh-CN"/>
              </w:rPr>
            </w:pPr>
            <w:ins w:id="59" w:author="Chandramouli, Devaki (Nokia - US/Irving)" w:date="2018-05-18T17:18:00Z">
              <w:r>
                <w:rPr>
                  <w:rFonts w:ascii="Arial" w:eastAsia="SimSun" w:hAnsi="Arial" w:cs="Times New Roman"/>
                  <w:sz w:val="18"/>
                  <w:szCs w:val="20"/>
                  <w:lang w:val="en-GB" w:eastAsia="zh-CN"/>
                </w:rPr>
                <w:t>5.2.6.7.2</w:t>
              </w:r>
            </w:ins>
          </w:p>
        </w:tc>
      </w:tr>
    </w:tbl>
    <w:p w:rsidR="006E5862" w:rsidRDefault="006E5862">
      <w:pPr>
        <w:rPr>
          <w:lang w:val="en-GB"/>
        </w:rPr>
      </w:pPr>
    </w:p>
    <w:p w:rsidR="008A0FC5" w:rsidRPr="008A0FC5" w:rsidRDefault="008A0FC5" w:rsidP="008A0FC5">
      <w:pPr>
        <w:pBdr>
          <w:top w:val="single" w:sz="4" w:space="1" w:color="auto"/>
          <w:left w:val="single" w:sz="4" w:space="4" w:color="auto"/>
          <w:bottom w:val="single" w:sz="4" w:space="1" w:color="auto"/>
          <w:right w:val="single" w:sz="4" w:space="4" w:color="auto"/>
        </w:pBdr>
        <w:jc w:val="center"/>
        <w:rPr>
          <w:rFonts w:ascii="Arial" w:hAnsi="Arial" w:cs="Arial"/>
          <w:color w:val="FF0000"/>
          <w:sz w:val="28"/>
          <w:lang w:val="en-US"/>
        </w:rPr>
      </w:pPr>
      <w:r w:rsidRPr="008A0FC5">
        <w:rPr>
          <w:rFonts w:ascii="Arial" w:hAnsi="Arial" w:cs="Arial"/>
          <w:color w:val="FF0000"/>
          <w:sz w:val="28"/>
          <w:lang w:val="en-US"/>
        </w:rPr>
        <w:t>***** Next Change *****</w:t>
      </w:r>
    </w:p>
    <w:p w:rsidR="008A0FC5" w:rsidRDefault="008A0FC5">
      <w:pPr>
        <w:rPr>
          <w:lang w:val="en-GB"/>
        </w:rPr>
      </w:pPr>
    </w:p>
    <w:p w:rsidR="006E5862" w:rsidRPr="00BA2EEC" w:rsidRDefault="006E5862" w:rsidP="006E5862">
      <w:pPr>
        <w:keepNext/>
        <w:keepLines/>
        <w:spacing w:before="120" w:after="180" w:line="240" w:lineRule="auto"/>
        <w:ind w:left="1134" w:hanging="1134"/>
        <w:outlineLvl w:val="2"/>
        <w:rPr>
          <w:rFonts w:ascii="Arial" w:eastAsia="Times New Roman" w:hAnsi="Arial" w:cs="Times New Roman"/>
          <w:sz w:val="28"/>
          <w:szCs w:val="20"/>
          <w:lang w:val="en-GB"/>
        </w:rPr>
      </w:pPr>
      <w:bookmarkStart w:id="60" w:name="_Toc510019691"/>
      <w:r w:rsidRPr="00BA2EEC">
        <w:rPr>
          <w:rFonts w:ascii="Arial" w:eastAsia="Times New Roman" w:hAnsi="Arial" w:cs="Times New Roman"/>
          <w:sz w:val="28"/>
          <w:szCs w:val="20"/>
          <w:lang w:val="en-GB"/>
        </w:rPr>
        <w:t>7.2.10</w:t>
      </w:r>
      <w:r w:rsidRPr="00BA2EEC">
        <w:rPr>
          <w:rFonts w:ascii="Arial" w:eastAsia="Times New Roman" w:hAnsi="Arial" w:cs="Times New Roman"/>
          <w:sz w:val="28"/>
          <w:szCs w:val="20"/>
          <w:lang w:val="en-GB"/>
        </w:rPr>
        <w:tab/>
        <w:t>UDR Services</w:t>
      </w:r>
      <w:bookmarkEnd w:id="60"/>
    </w:p>
    <w:p w:rsidR="006E5862" w:rsidRPr="00BA2EEC" w:rsidRDefault="006E5862" w:rsidP="006E5862">
      <w:pPr>
        <w:spacing w:after="180" w:line="240" w:lineRule="auto"/>
        <w:rPr>
          <w:rFonts w:ascii="Times New Roman" w:eastAsia="Times New Roman" w:hAnsi="Times New Roman" w:cs="Times New Roman"/>
          <w:sz w:val="20"/>
          <w:szCs w:val="20"/>
          <w:lang w:val="en-GB"/>
        </w:rPr>
      </w:pPr>
      <w:r w:rsidRPr="00BA2EEC">
        <w:rPr>
          <w:rFonts w:ascii="Times New Roman" w:eastAsia="Times New Roman" w:hAnsi="Times New Roman" w:cs="Times New Roman"/>
          <w:sz w:val="20"/>
          <w:szCs w:val="20"/>
          <w:lang w:val="en-GB" w:eastAsia="zh-CN"/>
        </w:rPr>
        <w:t>The following NF services are specified for UDR:</w:t>
      </w:r>
    </w:p>
    <w:p w:rsidR="006E5862" w:rsidRPr="00BA2EEC" w:rsidRDefault="006E5862" w:rsidP="006E5862">
      <w:pPr>
        <w:keepNext/>
        <w:keepLines/>
        <w:spacing w:before="60" w:after="180" w:line="240" w:lineRule="auto"/>
        <w:jc w:val="center"/>
        <w:rPr>
          <w:rFonts w:ascii="Arial" w:eastAsia="Times New Roman" w:hAnsi="Arial" w:cs="Times New Roman"/>
          <w:b/>
          <w:sz w:val="20"/>
          <w:szCs w:val="20"/>
          <w:lang w:val="x-none"/>
        </w:rPr>
      </w:pPr>
      <w:r w:rsidRPr="00BA2EEC">
        <w:rPr>
          <w:rFonts w:ascii="Arial" w:eastAsia="Times New Roman" w:hAnsi="Arial" w:cs="Times New Roman"/>
          <w:b/>
          <w:sz w:val="20"/>
          <w:szCs w:val="20"/>
          <w:lang w:val="x-none"/>
        </w:rPr>
        <w:t>Table 7.2.</w:t>
      </w:r>
      <w:r w:rsidRPr="00BA2EEC">
        <w:rPr>
          <w:rFonts w:ascii="Arial" w:eastAsia="Times New Roman" w:hAnsi="Arial" w:cs="Times New Roman"/>
          <w:b/>
          <w:sz w:val="20"/>
          <w:szCs w:val="20"/>
          <w:lang w:val="en-US" w:eastAsia="zh-CN"/>
        </w:rPr>
        <w:t>10</w:t>
      </w:r>
      <w:r w:rsidRPr="00BA2EEC">
        <w:rPr>
          <w:rFonts w:ascii="Arial" w:eastAsia="Times New Roman" w:hAnsi="Arial" w:cs="Times New Roman"/>
          <w:b/>
          <w:sz w:val="20"/>
          <w:szCs w:val="20"/>
          <w:lang w:val="x-none"/>
        </w:rPr>
        <w:t>-1: NF Services provided by UDR</w:t>
      </w:r>
    </w:p>
    <w:tbl>
      <w:tblPr>
        <w:tblW w:w="67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3681"/>
        <w:gridCol w:w="1550"/>
      </w:tblGrid>
      <w:tr w:rsidR="006E5862" w:rsidRPr="00BA2EEC" w:rsidTr="00FE51C2">
        <w:trPr>
          <w:cantSplit/>
          <w:trHeight w:val="567"/>
          <w:tblHeader/>
        </w:trPr>
        <w:tc>
          <w:tcPr>
            <w:tcW w:w="1526" w:type="dxa"/>
            <w:tcBorders>
              <w:top w:val="single" w:sz="4" w:space="0" w:color="auto"/>
              <w:left w:val="single" w:sz="4" w:space="0" w:color="auto"/>
              <w:bottom w:val="single" w:sz="4" w:space="0" w:color="auto"/>
              <w:right w:val="single" w:sz="4" w:space="0" w:color="auto"/>
            </w:tcBorders>
          </w:tcPr>
          <w:p w:rsidR="006E5862" w:rsidRPr="00BA2EEC" w:rsidRDefault="006E5862" w:rsidP="006E5862">
            <w:pPr>
              <w:keepNext/>
              <w:keepLines/>
              <w:spacing w:after="0" w:line="240" w:lineRule="auto"/>
              <w:jc w:val="center"/>
              <w:rPr>
                <w:rFonts w:ascii="Arial" w:eastAsia="Times New Roman" w:hAnsi="Arial" w:cs="Times New Roman"/>
                <w:b/>
                <w:sz w:val="18"/>
                <w:szCs w:val="20"/>
                <w:lang w:val="x-none"/>
              </w:rPr>
            </w:pPr>
            <w:r w:rsidRPr="00BA2EEC">
              <w:rPr>
                <w:rFonts w:ascii="Arial" w:eastAsia="Times New Roman" w:hAnsi="Arial" w:cs="Times New Roman"/>
                <w:b/>
                <w:sz w:val="18"/>
                <w:szCs w:val="20"/>
                <w:lang w:val="x-none"/>
              </w:rPr>
              <w:t>Service Name</w:t>
            </w:r>
          </w:p>
        </w:tc>
        <w:tc>
          <w:tcPr>
            <w:tcW w:w="3681" w:type="dxa"/>
            <w:tcBorders>
              <w:top w:val="single" w:sz="4" w:space="0" w:color="auto"/>
              <w:left w:val="single" w:sz="4" w:space="0" w:color="auto"/>
              <w:bottom w:val="single" w:sz="4" w:space="0" w:color="auto"/>
              <w:right w:val="single" w:sz="4" w:space="0" w:color="auto"/>
            </w:tcBorders>
          </w:tcPr>
          <w:p w:rsidR="006E5862" w:rsidRPr="00BA2EEC" w:rsidRDefault="006E5862" w:rsidP="006E5862">
            <w:pPr>
              <w:keepNext/>
              <w:keepLines/>
              <w:spacing w:after="0" w:line="240" w:lineRule="auto"/>
              <w:jc w:val="center"/>
              <w:rPr>
                <w:rFonts w:ascii="Arial" w:eastAsia="Times New Roman" w:hAnsi="Arial" w:cs="Times New Roman"/>
                <w:b/>
                <w:sz w:val="18"/>
                <w:szCs w:val="20"/>
                <w:lang w:val="x-none"/>
              </w:rPr>
            </w:pPr>
            <w:r w:rsidRPr="00BA2EEC">
              <w:rPr>
                <w:rFonts w:ascii="Arial" w:eastAsia="Times New Roman" w:hAnsi="Arial" w:cs="Times New Roman"/>
                <w:b/>
                <w:sz w:val="18"/>
                <w:szCs w:val="20"/>
                <w:lang w:val="x-none"/>
              </w:rPr>
              <w:t>Description</w:t>
            </w:r>
          </w:p>
        </w:tc>
        <w:tc>
          <w:tcPr>
            <w:tcW w:w="1550" w:type="dxa"/>
            <w:tcBorders>
              <w:top w:val="single" w:sz="4" w:space="0" w:color="auto"/>
              <w:left w:val="single" w:sz="4" w:space="0" w:color="auto"/>
              <w:bottom w:val="single" w:sz="4" w:space="0" w:color="auto"/>
              <w:right w:val="single" w:sz="4" w:space="0" w:color="auto"/>
            </w:tcBorders>
          </w:tcPr>
          <w:p w:rsidR="006E5862" w:rsidRPr="00BA2EEC" w:rsidRDefault="006E5862" w:rsidP="006E5862">
            <w:pPr>
              <w:keepNext/>
              <w:keepLines/>
              <w:spacing w:after="0" w:line="240" w:lineRule="auto"/>
              <w:jc w:val="center"/>
              <w:rPr>
                <w:rFonts w:ascii="Arial" w:eastAsia="Times New Roman" w:hAnsi="Arial" w:cs="Times New Roman"/>
                <w:b/>
                <w:sz w:val="18"/>
                <w:szCs w:val="20"/>
                <w:lang w:val="x-none" w:eastAsia="zh-CN"/>
              </w:rPr>
            </w:pPr>
            <w:r w:rsidRPr="00BA2EEC">
              <w:rPr>
                <w:rFonts w:ascii="Arial" w:eastAsia="Times New Roman" w:hAnsi="Arial" w:cs="Times New Roman"/>
                <w:b/>
                <w:sz w:val="18"/>
                <w:szCs w:val="20"/>
                <w:lang w:val="x-none" w:eastAsia="zh-CN"/>
              </w:rPr>
              <w:t>Reference in TS 23.502 [3]</w:t>
            </w:r>
          </w:p>
        </w:tc>
      </w:tr>
      <w:tr w:rsidR="006E5862" w:rsidRPr="006E5862" w:rsidTr="00FE51C2">
        <w:trPr>
          <w:cantSplit/>
          <w:trHeight w:val="567"/>
          <w:tblHeader/>
        </w:trPr>
        <w:tc>
          <w:tcPr>
            <w:tcW w:w="1526" w:type="dxa"/>
            <w:tcBorders>
              <w:top w:val="single" w:sz="4" w:space="0" w:color="auto"/>
              <w:left w:val="single" w:sz="4" w:space="0" w:color="auto"/>
              <w:bottom w:val="single" w:sz="4" w:space="0" w:color="auto"/>
              <w:right w:val="single" w:sz="4" w:space="0" w:color="auto"/>
            </w:tcBorders>
          </w:tcPr>
          <w:p w:rsidR="006E5862" w:rsidRPr="00BA2EEC" w:rsidRDefault="006E5862" w:rsidP="006E5862">
            <w:pPr>
              <w:keepNext/>
              <w:keepLines/>
              <w:spacing w:after="0" w:line="240" w:lineRule="auto"/>
              <w:rPr>
                <w:rFonts w:ascii="Arial" w:eastAsia="Times New Roman" w:hAnsi="Arial" w:cs="Times New Roman"/>
                <w:sz w:val="18"/>
                <w:szCs w:val="20"/>
                <w:lang w:val="x-none"/>
              </w:rPr>
            </w:pPr>
            <w:r w:rsidRPr="00BA2EEC">
              <w:rPr>
                <w:rFonts w:ascii="Arial" w:eastAsia="Times New Roman" w:hAnsi="Arial" w:cs="Times New Roman"/>
                <w:sz w:val="18"/>
                <w:szCs w:val="20"/>
                <w:lang w:val="x-none"/>
              </w:rPr>
              <w:t>Nudr_Unified Data Management</w:t>
            </w:r>
          </w:p>
        </w:tc>
        <w:tc>
          <w:tcPr>
            <w:tcW w:w="3681" w:type="dxa"/>
            <w:tcBorders>
              <w:top w:val="single" w:sz="4" w:space="0" w:color="auto"/>
              <w:left w:val="single" w:sz="4" w:space="0" w:color="auto"/>
              <w:bottom w:val="single" w:sz="4" w:space="0" w:color="auto"/>
              <w:right w:val="single" w:sz="4" w:space="0" w:color="auto"/>
            </w:tcBorders>
          </w:tcPr>
          <w:p w:rsidR="006E5862" w:rsidRPr="00BA2EEC" w:rsidRDefault="006E5862" w:rsidP="006E5862">
            <w:pPr>
              <w:keepNext/>
              <w:keepLines/>
              <w:spacing w:after="0" w:line="240" w:lineRule="auto"/>
              <w:rPr>
                <w:rFonts w:ascii="Arial" w:eastAsia="Times New Roman" w:hAnsi="Arial" w:cs="Times New Roman"/>
                <w:sz w:val="18"/>
                <w:szCs w:val="20"/>
                <w:lang w:val="x-none"/>
              </w:rPr>
            </w:pPr>
            <w:r w:rsidRPr="00BA2EEC">
              <w:rPr>
                <w:rFonts w:ascii="Arial" w:eastAsia="Times New Roman" w:hAnsi="Arial" w:cs="Times New Roman"/>
                <w:sz w:val="18"/>
                <w:szCs w:val="20"/>
                <w:lang w:val="x-none"/>
              </w:rPr>
              <w:t>This service allows NF service consumers to retrieve, create, update, subscribe for change notifications, unsubscribe for change notifications and delete data stored in the UDR, based on the set of data applicable to the consumer.</w:t>
            </w:r>
          </w:p>
          <w:p w:rsidR="006E5862" w:rsidRPr="00BA2EEC" w:rsidRDefault="006E5862" w:rsidP="006E5862">
            <w:pPr>
              <w:keepNext/>
              <w:keepLines/>
              <w:spacing w:after="0" w:line="240" w:lineRule="auto"/>
              <w:rPr>
                <w:rFonts w:ascii="Arial" w:eastAsia="Times New Roman" w:hAnsi="Arial" w:cs="Times New Roman"/>
                <w:sz w:val="18"/>
                <w:szCs w:val="20"/>
                <w:lang w:val="x-none"/>
              </w:rPr>
            </w:pPr>
            <w:r w:rsidRPr="00BA2EEC">
              <w:rPr>
                <w:rFonts w:ascii="Arial" w:eastAsia="Times New Roman" w:hAnsi="Arial" w:cs="Times New Roman"/>
                <w:sz w:val="18"/>
                <w:szCs w:val="20"/>
                <w:lang w:val="x-none"/>
              </w:rPr>
              <w:t>This service may also be used to manage operator specific data.</w:t>
            </w:r>
          </w:p>
          <w:p w:rsidR="006E5862" w:rsidRPr="00BA2EEC" w:rsidRDefault="006E5862" w:rsidP="006E5862">
            <w:pPr>
              <w:keepNext/>
              <w:keepLines/>
              <w:spacing w:after="0" w:line="240" w:lineRule="auto"/>
              <w:rPr>
                <w:rFonts w:ascii="Arial" w:eastAsia="Times New Roman" w:hAnsi="Arial" w:cs="Times New Roman"/>
                <w:sz w:val="18"/>
                <w:szCs w:val="20"/>
                <w:lang w:val="x-none"/>
              </w:rPr>
            </w:pPr>
          </w:p>
        </w:tc>
        <w:tc>
          <w:tcPr>
            <w:tcW w:w="1550" w:type="dxa"/>
            <w:tcBorders>
              <w:top w:val="single" w:sz="4" w:space="0" w:color="auto"/>
              <w:left w:val="single" w:sz="4" w:space="0" w:color="auto"/>
              <w:bottom w:val="single" w:sz="4" w:space="0" w:color="auto"/>
              <w:right w:val="single" w:sz="4" w:space="0" w:color="auto"/>
            </w:tcBorders>
          </w:tcPr>
          <w:p w:rsidR="006E5862" w:rsidRPr="006E5862" w:rsidRDefault="006E5862" w:rsidP="006E5862">
            <w:pPr>
              <w:keepNext/>
              <w:keepLines/>
              <w:spacing w:after="0" w:line="240" w:lineRule="auto"/>
              <w:rPr>
                <w:rFonts w:ascii="Arial" w:eastAsia="Times New Roman" w:hAnsi="Arial" w:cs="Times New Roman"/>
                <w:sz w:val="18"/>
                <w:szCs w:val="20"/>
                <w:lang w:val="x-none"/>
              </w:rPr>
            </w:pPr>
            <w:r w:rsidRPr="00BA2EEC">
              <w:rPr>
                <w:rFonts w:ascii="Arial" w:eastAsia="Times New Roman" w:hAnsi="Arial" w:cs="Times New Roman"/>
                <w:sz w:val="18"/>
                <w:szCs w:val="20"/>
                <w:lang w:val="x-none"/>
              </w:rPr>
              <w:t>5.2.</w:t>
            </w:r>
            <w:del w:id="61" w:author="Nokia" w:date="2018-04-24T13:44:00Z">
              <w:r w:rsidRPr="00BA2EEC" w:rsidDel="00EA5DBD">
                <w:rPr>
                  <w:rFonts w:ascii="Arial" w:eastAsia="Times New Roman" w:hAnsi="Arial" w:cs="Times New Roman"/>
                  <w:sz w:val="18"/>
                  <w:szCs w:val="20"/>
                  <w:lang w:val="x-none"/>
                </w:rPr>
                <w:delText>11</w:delText>
              </w:r>
            </w:del>
            <w:ins w:id="62" w:author="Nokia" w:date="2018-04-24T13:44:00Z">
              <w:r w:rsidRPr="00BA2EEC">
                <w:rPr>
                  <w:rFonts w:ascii="Arial" w:eastAsia="Times New Roman" w:hAnsi="Arial" w:cs="Times New Roman"/>
                  <w:sz w:val="18"/>
                  <w:szCs w:val="20"/>
                </w:rPr>
                <w:t>12</w:t>
              </w:r>
            </w:ins>
            <w:ins w:id="63" w:author="Nokia" w:date="2018-05-16T17:50:00Z">
              <w:r w:rsidR="008A0FC5">
                <w:rPr>
                  <w:rFonts w:ascii="Arial" w:eastAsia="Times New Roman" w:hAnsi="Arial" w:cs="Times New Roman"/>
                  <w:sz w:val="18"/>
                  <w:szCs w:val="20"/>
                </w:rPr>
                <w:t>.2</w:t>
              </w:r>
            </w:ins>
          </w:p>
        </w:tc>
      </w:tr>
    </w:tbl>
    <w:p w:rsidR="00454692" w:rsidRDefault="00454692" w:rsidP="008A0FC5">
      <w:pPr>
        <w:rPr>
          <w:lang w:val="en-GB"/>
        </w:rPr>
      </w:pPr>
    </w:p>
    <w:p w:rsidR="008A0FC5" w:rsidRPr="008A0FC5" w:rsidRDefault="008A0FC5" w:rsidP="008A0FC5">
      <w:pPr>
        <w:pBdr>
          <w:top w:val="single" w:sz="4" w:space="1" w:color="auto"/>
          <w:left w:val="single" w:sz="4" w:space="4" w:color="auto"/>
          <w:bottom w:val="single" w:sz="4" w:space="1" w:color="auto"/>
          <w:right w:val="single" w:sz="4" w:space="4" w:color="auto"/>
        </w:pBdr>
        <w:jc w:val="center"/>
        <w:rPr>
          <w:rFonts w:ascii="Arial" w:hAnsi="Arial" w:cs="Arial"/>
          <w:color w:val="FF0000"/>
          <w:sz w:val="28"/>
          <w:lang w:val="en-US"/>
        </w:rPr>
      </w:pPr>
      <w:r w:rsidRPr="008A0FC5">
        <w:rPr>
          <w:rFonts w:ascii="Arial" w:hAnsi="Arial" w:cs="Arial"/>
          <w:color w:val="FF0000"/>
          <w:sz w:val="28"/>
          <w:lang w:val="en-US"/>
        </w:rPr>
        <w:t xml:space="preserve">***** </w:t>
      </w:r>
      <w:r>
        <w:rPr>
          <w:rFonts w:ascii="Arial" w:hAnsi="Arial" w:cs="Arial"/>
          <w:color w:val="FF0000"/>
          <w:sz w:val="28"/>
          <w:lang w:val="en-US"/>
        </w:rPr>
        <w:t>End of</w:t>
      </w:r>
      <w:r w:rsidRPr="008A0FC5">
        <w:rPr>
          <w:rFonts w:ascii="Arial" w:hAnsi="Arial" w:cs="Arial"/>
          <w:color w:val="FF0000"/>
          <w:sz w:val="28"/>
          <w:lang w:val="en-US"/>
        </w:rPr>
        <w:t xml:space="preserve"> Change</w:t>
      </w:r>
      <w:r>
        <w:rPr>
          <w:rFonts w:ascii="Arial" w:hAnsi="Arial" w:cs="Arial"/>
          <w:color w:val="FF0000"/>
          <w:sz w:val="28"/>
          <w:lang w:val="en-US"/>
        </w:rPr>
        <w:t>s</w:t>
      </w:r>
      <w:r w:rsidRPr="008A0FC5">
        <w:rPr>
          <w:rFonts w:ascii="Arial" w:hAnsi="Arial" w:cs="Arial"/>
          <w:color w:val="FF0000"/>
          <w:sz w:val="28"/>
          <w:lang w:val="en-US"/>
        </w:rPr>
        <w:t xml:space="preserve"> *****</w:t>
      </w:r>
    </w:p>
    <w:p w:rsidR="008A0FC5" w:rsidRDefault="008A0FC5" w:rsidP="008A0FC5">
      <w:pPr>
        <w:rPr>
          <w:lang w:val="en-GB"/>
        </w:rPr>
      </w:pPr>
    </w:p>
    <w:sectPr w:rsidR="008A0FC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829D6" w:rsidRDefault="005829D6" w:rsidP="006C2752">
      <w:pPr>
        <w:spacing w:after="0" w:line="240" w:lineRule="auto"/>
      </w:pPr>
      <w:r>
        <w:separator/>
      </w:r>
    </w:p>
  </w:endnote>
  <w:endnote w:type="continuationSeparator" w:id="0">
    <w:p w:rsidR="005829D6" w:rsidRDefault="005829D6" w:rsidP="006C27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829D6" w:rsidRDefault="005829D6" w:rsidP="006C2752">
      <w:pPr>
        <w:spacing w:after="0" w:line="240" w:lineRule="auto"/>
      </w:pPr>
      <w:r>
        <w:separator/>
      </w:r>
    </w:p>
  </w:footnote>
  <w:footnote w:type="continuationSeparator" w:id="0">
    <w:p w:rsidR="005829D6" w:rsidRDefault="005829D6" w:rsidP="006C275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AB2307"/>
    <w:multiLevelType w:val="hybridMultilevel"/>
    <w:tmpl w:val="ACD6F8A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CF93A16"/>
    <w:multiLevelType w:val="hybridMultilevel"/>
    <w:tmpl w:val="3970EBA6"/>
    <w:lvl w:ilvl="0" w:tplc="2E583DCE">
      <w:start w:val="4"/>
      <w:numFmt w:val="bullet"/>
      <w:lvlText w:val="-"/>
      <w:lvlJc w:val="left"/>
      <w:pPr>
        <w:ind w:left="720" w:hanging="360"/>
      </w:pPr>
      <w:rPr>
        <w:rFonts w:ascii="Calibri" w:eastAsiaTheme="minorHAnsi" w:hAnsi="Calibri" w:cs="Calibri" w:hint="default"/>
        <w:lang w:val="en-US"/>
      </w:rPr>
    </w:lvl>
    <w:lvl w:ilvl="1" w:tplc="040C0003">
      <w:start w:val="1"/>
      <w:numFmt w:val="bullet"/>
      <w:lvlText w:val="o"/>
      <w:lvlJc w:val="left"/>
      <w:pPr>
        <w:ind w:left="1440" w:hanging="360"/>
      </w:pPr>
      <w:rPr>
        <w:rFonts w:ascii="Courier New" w:hAnsi="Courier New" w:cs="Courier New" w:hint="default"/>
      </w:rPr>
    </w:lvl>
    <w:lvl w:ilvl="2" w:tplc="E7B49AFE">
      <w:numFmt w:val="bullet"/>
      <w:lvlText w:val=""/>
      <w:lvlJc w:val="left"/>
      <w:pPr>
        <w:ind w:left="2160" w:hanging="360"/>
      </w:pPr>
      <w:rPr>
        <w:rFonts w:ascii="Wingdings" w:eastAsiaTheme="minorHAnsi" w:hAnsi="Wingdings" w:cstheme="minorBidi"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69105A6D"/>
    <w:multiLevelType w:val="hybridMultilevel"/>
    <w:tmpl w:val="52641EAE"/>
    <w:lvl w:ilvl="0" w:tplc="316457F8">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Chandramouli, Devaki (Nokia - US/Irving)">
    <w15:presenceInfo w15:providerId="AD" w15:userId="S-1-5-21-1593251271-2640304127-1825641215-9919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2752"/>
    <w:rsid w:val="000069F2"/>
    <w:rsid w:val="00024B75"/>
    <w:rsid w:val="000308B2"/>
    <w:rsid w:val="0003375E"/>
    <w:rsid w:val="00082275"/>
    <w:rsid w:val="0009405D"/>
    <w:rsid w:val="00094F41"/>
    <w:rsid w:val="00096B8E"/>
    <w:rsid w:val="000A1DE6"/>
    <w:rsid w:val="000B2123"/>
    <w:rsid w:val="000B50BB"/>
    <w:rsid w:val="000C7789"/>
    <w:rsid w:val="000D03C6"/>
    <w:rsid w:val="000E35EC"/>
    <w:rsid w:val="000F7F37"/>
    <w:rsid w:val="00101A94"/>
    <w:rsid w:val="00101F21"/>
    <w:rsid w:val="0010547B"/>
    <w:rsid w:val="00115A59"/>
    <w:rsid w:val="00123DCB"/>
    <w:rsid w:val="00140526"/>
    <w:rsid w:val="0014600D"/>
    <w:rsid w:val="00146B9F"/>
    <w:rsid w:val="001630B9"/>
    <w:rsid w:val="001700F5"/>
    <w:rsid w:val="0017217F"/>
    <w:rsid w:val="00173E85"/>
    <w:rsid w:val="0019157F"/>
    <w:rsid w:val="001923F6"/>
    <w:rsid w:val="00193A29"/>
    <w:rsid w:val="00194547"/>
    <w:rsid w:val="001B4B19"/>
    <w:rsid w:val="001B605A"/>
    <w:rsid w:val="001B66AE"/>
    <w:rsid w:val="001D52D4"/>
    <w:rsid w:val="001E0FDA"/>
    <w:rsid w:val="001F039B"/>
    <w:rsid w:val="00210922"/>
    <w:rsid w:val="002230EA"/>
    <w:rsid w:val="002239E0"/>
    <w:rsid w:val="0023223D"/>
    <w:rsid w:val="00235D3E"/>
    <w:rsid w:val="00244DD3"/>
    <w:rsid w:val="00245A74"/>
    <w:rsid w:val="00265E23"/>
    <w:rsid w:val="00272B29"/>
    <w:rsid w:val="00280ABC"/>
    <w:rsid w:val="002917BC"/>
    <w:rsid w:val="0029365B"/>
    <w:rsid w:val="002A1B7F"/>
    <w:rsid w:val="002A31ED"/>
    <w:rsid w:val="002A6A51"/>
    <w:rsid w:val="002A71B8"/>
    <w:rsid w:val="002C37F7"/>
    <w:rsid w:val="002D56F9"/>
    <w:rsid w:val="002D63DB"/>
    <w:rsid w:val="002D6EF7"/>
    <w:rsid w:val="002F3088"/>
    <w:rsid w:val="003003E4"/>
    <w:rsid w:val="003125B0"/>
    <w:rsid w:val="0031328D"/>
    <w:rsid w:val="0033247F"/>
    <w:rsid w:val="003376A4"/>
    <w:rsid w:val="00352035"/>
    <w:rsid w:val="00366D54"/>
    <w:rsid w:val="00375A21"/>
    <w:rsid w:val="003837C6"/>
    <w:rsid w:val="003951BF"/>
    <w:rsid w:val="003A3A46"/>
    <w:rsid w:val="003A4FC9"/>
    <w:rsid w:val="003B1F18"/>
    <w:rsid w:val="003B2894"/>
    <w:rsid w:val="003B768A"/>
    <w:rsid w:val="003F5443"/>
    <w:rsid w:val="0040140F"/>
    <w:rsid w:val="004055E7"/>
    <w:rsid w:val="00426568"/>
    <w:rsid w:val="004372A9"/>
    <w:rsid w:val="00453B26"/>
    <w:rsid w:val="00454692"/>
    <w:rsid w:val="00467D41"/>
    <w:rsid w:val="0047164B"/>
    <w:rsid w:val="00477FC0"/>
    <w:rsid w:val="004923F2"/>
    <w:rsid w:val="00496E6D"/>
    <w:rsid w:val="004A33FD"/>
    <w:rsid w:val="004A4D35"/>
    <w:rsid w:val="004B1766"/>
    <w:rsid w:val="004B1772"/>
    <w:rsid w:val="004B3D76"/>
    <w:rsid w:val="004C51C3"/>
    <w:rsid w:val="004F15FF"/>
    <w:rsid w:val="004F7A24"/>
    <w:rsid w:val="00500133"/>
    <w:rsid w:val="00504F69"/>
    <w:rsid w:val="00505438"/>
    <w:rsid w:val="00510C11"/>
    <w:rsid w:val="00515ED8"/>
    <w:rsid w:val="00517ABC"/>
    <w:rsid w:val="0054482E"/>
    <w:rsid w:val="00567AFC"/>
    <w:rsid w:val="0058293C"/>
    <w:rsid w:val="005829D6"/>
    <w:rsid w:val="00596E1C"/>
    <w:rsid w:val="005B0B08"/>
    <w:rsid w:val="005B3BE0"/>
    <w:rsid w:val="005B5060"/>
    <w:rsid w:val="005D113B"/>
    <w:rsid w:val="005E0A24"/>
    <w:rsid w:val="005E2DFF"/>
    <w:rsid w:val="005E56AF"/>
    <w:rsid w:val="00602467"/>
    <w:rsid w:val="00610DB5"/>
    <w:rsid w:val="006113AB"/>
    <w:rsid w:val="00615C63"/>
    <w:rsid w:val="0062614B"/>
    <w:rsid w:val="006273B9"/>
    <w:rsid w:val="00636BDB"/>
    <w:rsid w:val="00637475"/>
    <w:rsid w:val="006556A0"/>
    <w:rsid w:val="0066098D"/>
    <w:rsid w:val="00670F20"/>
    <w:rsid w:val="00670F38"/>
    <w:rsid w:val="00683FDA"/>
    <w:rsid w:val="00684E55"/>
    <w:rsid w:val="00694E3C"/>
    <w:rsid w:val="00695CAD"/>
    <w:rsid w:val="00697971"/>
    <w:rsid w:val="006A1DE3"/>
    <w:rsid w:val="006A2DD5"/>
    <w:rsid w:val="006B36D5"/>
    <w:rsid w:val="006B746E"/>
    <w:rsid w:val="006C2752"/>
    <w:rsid w:val="006D74DF"/>
    <w:rsid w:val="006E1BD1"/>
    <w:rsid w:val="006E5862"/>
    <w:rsid w:val="006F7F56"/>
    <w:rsid w:val="007063B3"/>
    <w:rsid w:val="00710B0E"/>
    <w:rsid w:val="00711524"/>
    <w:rsid w:val="00715895"/>
    <w:rsid w:val="0072086A"/>
    <w:rsid w:val="00724D26"/>
    <w:rsid w:val="00734853"/>
    <w:rsid w:val="00746490"/>
    <w:rsid w:val="00755A31"/>
    <w:rsid w:val="00757355"/>
    <w:rsid w:val="007736EA"/>
    <w:rsid w:val="007A2746"/>
    <w:rsid w:val="007A6529"/>
    <w:rsid w:val="007C33AB"/>
    <w:rsid w:val="007D1181"/>
    <w:rsid w:val="007F28C9"/>
    <w:rsid w:val="00806AF0"/>
    <w:rsid w:val="008107A5"/>
    <w:rsid w:val="00812B65"/>
    <w:rsid w:val="00820966"/>
    <w:rsid w:val="008279FA"/>
    <w:rsid w:val="00831D23"/>
    <w:rsid w:val="00850EC9"/>
    <w:rsid w:val="00865868"/>
    <w:rsid w:val="00872397"/>
    <w:rsid w:val="008978AE"/>
    <w:rsid w:val="008A0FC5"/>
    <w:rsid w:val="008A575B"/>
    <w:rsid w:val="008B6BB3"/>
    <w:rsid w:val="008B76F2"/>
    <w:rsid w:val="008C3C93"/>
    <w:rsid w:val="008D0AE1"/>
    <w:rsid w:val="008D129D"/>
    <w:rsid w:val="008E2757"/>
    <w:rsid w:val="00903609"/>
    <w:rsid w:val="009077F9"/>
    <w:rsid w:val="00915DAB"/>
    <w:rsid w:val="00917772"/>
    <w:rsid w:val="00920178"/>
    <w:rsid w:val="0092108F"/>
    <w:rsid w:val="009352F0"/>
    <w:rsid w:val="009375A5"/>
    <w:rsid w:val="00945725"/>
    <w:rsid w:val="00965FC5"/>
    <w:rsid w:val="009733ED"/>
    <w:rsid w:val="00993F59"/>
    <w:rsid w:val="009A23FA"/>
    <w:rsid w:val="009A5CF6"/>
    <w:rsid w:val="009B4883"/>
    <w:rsid w:val="009E3409"/>
    <w:rsid w:val="00A16D9C"/>
    <w:rsid w:val="00A86D61"/>
    <w:rsid w:val="00A96FD7"/>
    <w:rsid w:val="00AA4CE8"/>
    <w:rsid w:val="00AA7879"/>
    <w:rsid w:val="00AB1D14"/>
    <w:rsid w:val="00AC5ED4"/>
    <w:rsid w:val="00AE4A64"/>
    <w:rsid w:val="00AE7FE2"/>
    <w:rsid w:val="00AF0EEC"/>
    <w:rsid w:val="00AF7685"/>
    <w:rsid w:val="00B31640"/>
    <w:rsid w:val="00B40179"/>
    <w:rsid w:val="00B47789"/>
    <w:rsid w:val="00B92FE3"/>
    <w:rsid w:val="00BA2EEC"/>
    <w:rsid w:val="00BA50C9"/>
    <w:rsid w:val="00BB6080"/>
    <w:rsid w:val="00BC196C"/>
    <w:rsid w:val="00BC24A1"/>
    <w:rsid w:val="00BE62C9"/>
    <w:rsid w:val="00BF59AA"/>
    <w:rsid w:val="00C12EE4"/>
    <w:rsid w:val="00C137FC"/>
    <w:rsid w:val="00C242AC"/>
    <w:rsid w:val="00C25FC7"/>
    <w:rsid w:val="00C342F3"/>
    <w:rsid w:val="00C57FFA"/>
    <w:rsid w:val="00C65A6D"/>
    <w:rsid w:val="00C77E88"/>
    <w:rsid w:val="00C918E4"/>
    <w:rsid w:val="00CC4099"/>
    <w:rsid w:val="00CD53FA"/>
    <w:rsid w:val="00CE0DC5"/>
    <w:rsid w:val="00CF03BC"/>
    <w:rsid w:val="00CF0485"/>
    <w:rsid w:val="00CF5E9F"/>
    <w:rsid w:val="00D029F0"/>
    <w:rsid w:val="00D06CA9"/>
    <w:rsid w:val="00D161D2"/>
    <w:rsid w:val="00D1783C"/>
    <w:rsid w:val="00D21E1F"/>
    <w:rsid w:val="00D239CC"/>
    <w:rsid w:val="00D33D4B"/>
    <w:rsid w:val="00D34017"/>
    <w:rsid w:val="00D36DDB"/>
    <w:rsid w:val="00D47131"/>
    <w:rsid w:val="00D65137"/>
    <w:rsid w:val="00D658F9"/>
    <w:rsid w:val="00D66104"/>
    <w:rsid w:val="00D81522"/>
    <w:rsid w:val="00D82FC0"/>
    <w:rsid w:val="00D90066"/>
    <w:rsid w:val="00DA03D8"/>
    <w:rsid w:val="00DB4E15"/>
    <w:rsid w:val="00DC403C"/>
    <w:rsid w:val="00DC6E10"/>
    <w:rsid w:val="00DD4EA0"/>
    <w:rsid w:val="00DD7874"/>
    <w:rsid w:val="00DE1632"/>
    <w:rsid w:val="00DF66F7"/>
    <w:rsid w:val="00DF7112"/>
    <w:rsid w:val="00E20F54"/>
    <w:rsid w:val="00E22538"/>
    <w:rsid w:val="00E24B1B"/>
    <w:rsid w:val="00E360BB"/>
    <w:rsid w:val="00E37443"/>
    <w:rsid w:val="00E50A11"/>
    <w:rsid w:val="00E5166C"/>
    <w:rsid w:val="00E5589F"/>
    <w:rsid w:val="00E67769"/>
    <w:rsid w:val="00E82C81"/>
    <w:rsid w:val="00E83AFF"/>
    <w:rsid w:val="00EA6FAF"/>
    <w:rsid w:val="00EC284E"/>
    <w:rsid w:val="00ED3E9B"/>
    <w:rsid w:val="00EE30F2"/>
    <w:rsid w:val="00EE4BE0"/>
    <w:rsid w:val="00F03980"/>
    <w:rsid w:val="00F04629"/>
    <w:rsid w:val="00F06EF4"/>
    <w:rsid w:val="00F1474C"/>
    <w:rsid w:val="00F22F8F"/>
    <w:rsid w:val="00F23A20"/>
    <w:rsid w:val="00F432F9"/>
    <w:rsid w:val="00F46E6B"/>
    <w:rsid w:val="00F75D5E"/>
    <w:rsid w:val="00F82124"/>
    <w:rsid w:val="00FA3FA0"/>
    <w:rsid w:val="00FA7D92"/>
    <w:rsid w:val="00FB3CC5"/>
    <w:rsid w:val="00FB40AB"/>
    <w:rsid w:val="00FD0EE3"/>
    <w:rsid w:val="00FD3FF1"/>
    <w:rsid w:val="00FF4B1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E99727"/>
  <w15:chartTrackingRefBased/>
  <w15:docId w15:val="{67CE3DC9-A027-4786-A5E0-A805336A53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1B605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1B605A"/>
    <w:pPr>
      <w:spacing w:before="120" w:after="180" w:line="240" w:lineRule="auto"/>
      <w:ind w:left="1134" w:hanging="1134"/>
      <w:outlineLvl w:val="2"/>
    </w:pPr>
    <w:rPr>
      <w:rFonts w:ascii="Arial" w:eastAsia="Times New Roman" w:hAnsi="Arial" w:cs="Times New Roman"/>
      <w:color w:val="auto"/>
      <w:sz w:val="28"/>
      <w:szCs w:val="20"/>
      <w:lang w:val="en-GB"/>
    </w:rPr>
  </w:style>
  <w:style w:type="paragraph" w:styleId="Heading4">
    <w:name w:val="heading 4"/>
    <w:basedOn w:val="Normal"/>
    <w:next w:val="Normal"/>
    <w:link w:val="Heading4Char"/>
    <w:uiPriority w:val="9"/>
    <w:semiHidden/>
    <w:unhideWhenUsed/>
    <w:qFormat/>
    <w:rsid w:val="00265E2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1700F5"/>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ALChar">
    <w:name w:val="TAL Char"/>
    <w:link w:val="TAL"/>
    <w:locked/>
    <w:rsid w:val="004A33FD"/>
    <w:rPr>
      <w:rFonts w:ascii="Arial" w:hAnsi="Arial" w:cs="Arial"/>
      <w:sz w:val="18"/>
      <w:lang w:val="x-none"/>
    </w:rPr>
  </w:style>
  <w:style w:type="paragraph" w:customStyle="1" w:styleId="TAL">
    <w:name w:val="TAL"/>
    <w:basedOn w:val="Normal"/>
    <w:link w:val="TALChar"/>
    <w:rsid w:val="004A33FD"/>
    <w:pPr>
      <w:keepNext/>
      <w:keepLines/>
      <w:spacing w:after="0" w:line="240" w:lineRule="auto"/>
    </w:pPr>
    <w:rPr>
      <w:rFonts w:ascii="Arial" w:hAnsi="Arial" w:cs="Arial"/>
      <w:sz w:val="18"/>
      <w:lang w:val="x-none"/>
    </w:rPr>
  </w:style>
  <w:style w:type="character" w:customStyle="1" w:styleId="TAHCar">
    <w:name w:val="TAH Car"/>
    <w:link w:val="TAH"/>
    <w:locked/>
    <w:rsid w:val="004A33FD"/>
    <w:rPr>
      <w:rFonts w:ascii="Arial" w:hAnsi="Arial" w:cs="Arial"/>
      <w:b/>
      <w:sz w:val="18"/>
      <w:lang w:val="x-none"/>
    </w:rPr>
  </w:style>
  <w:style w:type="paragraph" w:customStyle="1" w:styleId="TAH">
    <w:name w:val="TAH"/>
    <w:basedOn w:val="Normal"/>
    <w:link w:val="TAHCar"/>
    <w:rsid w:val="004A33FD"/>
    <w:pPr>
      <w:keepNext/>
      <w:keepLines/>
      <w:spacing w:after="0" w:line="240" w:lineRule="auto"/>
      <w:jc w:val="center"/>
    </w:pPr>
    <w:rPr>
      <w:rFonts w:ascii="Arial" w:hAnsi="Arial" w:cs="Arial"/>
      <w:b/>
      <w:sz w:val="18"/>
      <w:lang w:val="x-none"/>
    </w:rPr>
  </w:style>
  <w:style w:type="character" w:customStyle="1" w:styleId="THChar">
    <w:name w:val="TH Char"/>
    <w:link w:val="TH"/>
    <w:locked/>
    <w:rsid w:val="004A33FD"/>
    <w:rPr>
      <w:rFonts w:ascii="Arial" w:hAnsi="Arial" w:cs="Arial"/>
      <w:b/>
      <w:lang w:val="x-none"/>
    </w:rPr>
  </w:style>
  <w:style w:type="paragraph" w:customStyle="1" w:styleId="TH">
    <w:name w:val="TH"/>
    <w:basedOn w:val="Normal"/>
    <w:link w:val="THChar"/>
    <w:rsid w:val="004A33FD"/>
    <w:pPr>
      <w:keepNext/>
      <w:keepLines/>
      <w:spacing w:before="60" w:after="180" w:line="240" w:lineRule="auto"/>
      <w:jc w:val="center"/>
    </w:pPr>
    <w:rPr>
      <w:rFonts w:ascii="Arial" w:hAnsi="Arial" w:cs="Arial"/>
      <w:b/>
      <w:lang w:val="x-none"/>
    </w:rPr>
  </w:style>
  <w:style w:type="paragraph" w:styleId="BalloonText">
    <w:name w:val="Balloon Text"/>
    <w:basedOn w:val="Normal"/>
    <w:link w:val="BalloonTextChar"/>
    <w:uiPriority w:val="99"/>
    <w:semiHidden/>
    <w:unhideWhenUsed/>
    <w:rsid w:val="00BA50C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A50C9"/>
    <w:rPr>
      <w:rFonts w:ascii="Segoe UI" w:hAnsi="Segoe UI" w:cs="Segoe UI"/>
      <w:sz w:val="18"/>
      <w:szCs w:val="18"/>
    </w:rPr>
  </w:style>
  <w:style w:type="character" w:customStyle="1" w:styleId="Heading3Char">
    <w:name w:val="Heading 3 Char"/>
    <w:basedOn w:val="DefaultParagraphFont"/>
    <w:link w:val="Heading3"/>
    <w:rsid w:val="001B605A"/>
    <w:rPr>
      <w:rFonts w:ascii="Arial" w:eastAsia="Times New Roman" w:hAnsi="Arial" w:cs="Times New Roman"/>
      <w:sz w:val="28"/>
      <w:szCs w:val="20"/>
      <w:lang w:val="en-GB"/>
    </w:rPr>
  </w:style>
  <w:style w:type="character" w:customStyle="1" w:styleId="Heading2Char">
    <w:name w:val="Heading 2 Char"/>
    <w:basedOn w:val="DefaultParagraphFont"/>
    <w:link w:val="Heading2"/>
    <w:uiPriority w:val="9"/>
    <w:semiHidden/>
    <w:rsid w:val="001B605A"/>
    <w:rPr>
      <w:rFonts w:asciiTheme="majorHAnsi" w:eastAsiaTheme="majorEastAsia" w:hAnsiTheme="majorHAnsi" w:cstheme="majorBidi"/>
      <w:color w:val="2F5496" w:themeColor="accent1" w:themeShade="BF"/>
      <w:sz w:val="26"/>
      <w:szCs w:val="26"/>
    </w:rPr>
  </w:style>
  <w:style w:type="character" w:customStyle="1" w:styleId="Heading4Char">
    <w:name w:val="Heading 4 Char"/>
    <w:basedOn w:val="DefaultParagraphFont"/>
    <w:link w:val="Heading4"/>
    <w:uiPriority w:val="9"/>
    <w:semiHidden/>
    <w:rsid w:val="00265E23"/>
    <w:rPr>
      <w:rFonts w:asciiTheme="majorHAnsi" w:eastAsiaTheme="majorEastAsia" w:hAnsiTheme="majorHAnsi" w:cstheme="majorBidi"/>
      <w:i/>
      <w:iCs/>
      <w:color w:val="2F5496" w:themeColor="accent1" w:themeShade="BF"/>
    </w:rPr>
  </w:style>
  <w:style w:type="paragraph" w:customStyle="1" w:styleId="B1">
    <w:name w:val="B1"/>
    <w:basedOn w:val="Normal"/>
    <w:link w:val="B1Char"/>
    <w:qFormat/>
    <w:rsid w:val="00903609"/>
    <w:pPr>
      <w:spacing w:after="180" w:line="240" w:lineRule="auto"/>
      <w:ind w:left="568" w:hanging="284"/>
    </w:pPr>
    <w:rPr>
      <w:rFonts w:ascii="Times New Roman" w:eastAsia="Times New Roman" w:hAnsi="Times New Roman" w:cs="Times New Roman"/>
      <w:sz w:val="20"/>
      <w:szCs w:val="20"/>
      <w:lang w:val="x-none"/>
    </w:rPr>
  </w:style>
  <w:style w:type="character" w:customStyle="1" w:styleId="B1Char">
    <w:name w:val="B1 Char"/>
    <w:link w:val="B1"/>
    <w:rsid w:val="00903609"/>
    <w:rPr>
      <w:rFonts w:ascii="Times New Roman" w:eastAsia="Times New Roman" w:hAnsi="Times New Roman" w:cs="Times New Roman"/>
      <w:sz w:val="20"/>
      <w:szCs w:val="20"/>
      <w:lang w:val="x-none"/>
    </w:rPr>
  </w:style>
  <w:style w:type="paragraph" w:customStyle="1" w:styleId="NO">
    <w:name w:val="NO"/>
    <w:basedOn w:val="Normal"/>
    <w:link w:val="NOZchn"/>
    <w:qFormat/>
    <w:rsid w:val="002D56F9"/>
    <w:pPr>
      <w:keepLines/>
      <w:spacing w:after="180" w:line="240" w:lineRule="auto"/>
      <w:ind w:left="1135" w:hanging="851"/>
    </w:pPr>
    <w:rPr>
      <w:rFonts w:ascii="Times New Roman" w:eastAsia="Times New Roman" w:hAnsi="Times New Roman" w:cs="Times New Roman"/>
      <w:sz w:val="20"/>
      <w:szCs w:val="20"/>
      <w:lang w:val="x-none"/>
    </w:rPr>
  </w:style>
  <w:style w:type="character" w:customStyle="1" w:styleId="NOZchn">
    <w:name w:val="NO Zchn"/>
    <w:link w:val="NO"/>
    <w:rsid w:val="002D56F9"/>
    <w:rPr>
      <w:rFonts w:ascii="Times New Roman" w:eastAsia="Times New Roman" w:hAnsi="Times New Roman" w:cs="Times New Roman"/>
      <w:sz w:val="20"/>
      <w:szCs w:val="20"/>
      <w:lang w:val="x-none"/>
    </w:rPr>
  </w:style>
  <w:style w:type="paragraph" w:styleId="Header">
    <w:name w:val="header"/>
    <w:basedOn w:val="Normal"/>
    <w:link w:val="HeaderChar"/>
    <w:uiPriority w:val="99"/>
    <w:unhideWhenUsed/>
    <w:rsid w:val="00DF7112"/>
    <w:pPr>
      <w:tabs>
        <w:tab w:val="center" w:pos="4536"/>
        <w:tab w:val="right" w:pos="9072"/>
      </w:tabs>
      <w:spacing w:after="0" w:line="240" w:lineRule="auto"/>
    </w:pPr>
  </w:style>
  <w:style w:type="character" w:customStyle="1" w:styleId="HeaderChar">
    <w:name w:val="Header Char"/>
    <w:basedOn w:val="DefaultParagraphFont"/>
    <w:link w:val="Header"/>
    <w:uiPriority w:val="99"/>
    <w:rsid w:val="00DF7112"/>
  </w:style>
  <w:style w:type="paragraph" w:styleId="Footer">
    <w:name w:val="footer"/>
    <w:basedOn w:val="Normal"/>
    <w:link w:val="FooterChar"/>
    <w:uiPriority w:val="99"/>
    <w:unhideWhenUsed/>
    <w:rsid w:val="00DF7112"/>
    <w:pPr>
      <w:tabs>
        <w:tab w:val="center" w:pos="4536"/>
        <w:tab w:val="right" w:pos="9072"/>
      </w:tabs>
      <w:spacing w:after="0" w:line="240" w:lineRule="auto"/>
    </w:pPr>
  </w:style>
  <w:style w:type="character" w:customStyle="1" w:styleId="FooterChar">
    <w:name w:val="Footer Char"/>
    <w:basedOn w:val="DefaultParagraphFont"/>
    <w:link w:val="Footer"/>
    <w:uiPriority w:val="99"/>
    <w:rsid w:val="00DF7112"/>
  </w:style>
  <w:style w:type="paragraph" w:styleId="ListParagraph">
    <w:name w:val="List Paragraph"/>
    <w:basedOn w:val="Normal"/>
    <w:uiPriority w:val="34"/>
    <w:qFormat/>
    <w:rsid w:val="002F3088"/>
    <w:pPr>
      <w:ind w:left="720"/>
      <w:contextualSpacing/>
    </w:pPr>
  </w:style>
  <w:style w:type="table" w:styleId="TableGrid">
    <w:name w:val="Table Grid"/>
    <w:basedOn w:val="TableNormal"/>
    <w:uiPriority w:val="39"/>
    <w:rsid w:val="005829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uiPriority w:val="9"/>
    <w:semiHidden/>
    <w:rsid w:val="001700F5"/>
    <w:rPr>
      <w:rFonts w:asciiTheme="majorHAnsi" w:eastAsiaTheme="majorEastAsia" w:hAnsiTheme="majorHAnsi" w:cstheme="majorBidi"/>
      <w:color w:val="2F5496" w:themeColor="accent1" w:themeShade="BF"/>
    </w:rPr>
  </w:style>
  <w:style w:type="paragraph" w:styleId="HTMLPreformatted">
    <w:name w:val="HTML Preformatted"/>
    <w:basedOn w:val="Normal"/>
    <w:link w:val="HTMLPreformattedChar"/>
    <w:uiPriority w:val="99"/>
    <w:semiHidden/>
    <w:unhideWhenUsed/>
    <w:rsid w:val="001B4B19"/>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1B4B19"/>
    <w:rPr>
      <w:rFonts w:ascii="Consolas" w:hAnsi="Consolas"/>
      <w:sz w:val="20"/>
      <w:szCs w:val="20"/>
    </w:rPr>
  </w:style>
  <w:style w:type="character" w:styleId="Hyperlink">
    <w:name w:val="Hyperlink"/>
    <w:basedOn w:val="DefaultParagraphFont"/>
    <w:uiPriority w:val="99"/>
    <w:unhideWhenUsed/>
    <w:rsid w:val="001B4B19"/>
    <w:rPr>
      <w:color w:val="0563C1" w:themeColor="hyperlink"/>
      <w:u w:val="single"/>
    </w:rPr>
  </w:style>
  <w:style w:type="character" w:styleId="UnresolvedMention">
    <w:name w:val="Unresolved Mention"/>
    <w:basedOn w:val="DefaultParagraphFont"/>
    <w:uiPriority w:val="99"/>
    <w:semiHidden/>
    <w:unhideWhenUsed/>
    <w:rsid w:val="001B4B19"/>
    <w:rPr>
      <w:color w:val="808080"/>
      <w:shd w:val="clear" w:color="auto" w:fill="E6E6E6"/>
    </w:rPr>
  </w:style>
  <w:style w:type="paragraph" w:customStyle="1" w:styleId="CRCoverPage">
    <w:name w:val="CR Cover Page"/>
    <w:rsid w:val="00C57FFA"/>
    <w:pPr>
      <w:spacing w:after="120" w:line="240" w:lineRule="auto"/>
    </w:pPr>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048068">
      <w:bodyDiv w:val="1"/>
      <w:marLeft w:val="0"/>
      <w:marRight w:val="0"/>
      <w:marTop w:val="0"/>
      <w:marBottom w:val="0"/>
      <w:divBdr>
        <w:top w:val="none" w:sz="0" w:space="0" w:color="auto"/>
        <w:left w:val="none" w:sz="0" w:space="0" w:color="auto"/>
        <w:bottom w:val="none" w:sz="0" w:space="0" w:color="auto"/>
        <w:right w:val="none" w:sz="0" w:space="0" w:color="auto"/>
      </w:divBdr>
    </w:div>
    <w:div w:id="163132970">
      <w:bodyDiv w:val="1"/>
      <w:marLeft w:val="0"/>
      <w:marRight w:val="0"/>
      <w:marTop w:val="0"/>
      <w:marBottom w:val="0"/>
      <w:divBdr>
        <w:top w:val="none" w:sz="0" w:space="0" w:color="auto"/>
        <w:left w:val="none" w:sz="0" w:space="0" w:color="auto"/>
        <w:bottom w:val="none" w:sz="0" w:space="0" w:color="auto"/>
        <w:right w:val="none" w:sz="0" w:space="0" w:color="auto"/>
      </w:divBdr>
    </w:div>
    <w:div w:id="266471473">
      <w:bodyDiv w:val="1"/>
      <w:marLeft w:val="0"/>
      <w:marRight w:val="0"/>
      <w:marTop w:val="0"/>
      <w:marBottom w:val="0"/>
      <w:divBdr>
        <w:top w:val="none" w:sz="0" w:space="0" w:color="auto"/>
        <w:left w:val="none" w:sz="0" w:space="0" w:color="auto"/>
        <w:bottom w:val="none" w:sz="0" w:space="0" w:color="auto"/>
        <w:right w:val="none" w:sz="0" w:space="0" w:color="auto"/>
      </w:divBdr>
    </w:div>
    <w:div w:id="1218590474">
      <w:bodyDiv w:val="1"/>
      <w:marLeft w:val="0"/>
      <w:marRight w:val="0"/>
      <w:marTop w:val="0"/>
      <w:marBottom w:val="0"/>
      <w:divBdr>
        <w:top w:val="none" w:sz="0" w:space="0" w:color="auto"/>
        <w:left w:val="none" w:sz="0" w:space="0" w:color="auto"/>
        <w:bottom w:val="none" w:sz="0" w:space="0" w:color="auto"/>
        <w:right w:val="none" w:sz="0" w:space="0" w:color="auto"/>
      </w:divBdr>
    </w:div>
    <w:div w:id="1222404075">
      <w:bodyDiv w:val="1"/>
      <w:marLeft w:val="0"/>
      <w:marRight w:val="0"/>
      <w:marTop w:val="0"/>
      <w:marBottom w:val="0"/>
      <w:divBdr>
        <w:top w:val="none" w:sz="0" w:space="0" w:color="auto"/>
        <w:left w:val="none" w:sz="0" w:space="0" w:color="auto"/>
        <w:bottom w:val="none" w:sz="0" w:space="0" w:color="auto"/>
        <w:right w:val="none" w:sz="0" w:space="0" w:color="auto"/>
      </w:divBdr>
    </w:div>
    <w:div w:id="1797487502">
      <w:bodyDiv w:val="1"/>
      <w:marLeft w:val="0"/>
      <w:marRight w:val="0"/>
      <w:marTop w:val="0"/>
      <w:marBottom w:val="0"/>
      <w:divBdr>
        <w:top w:val="none" w:sz="0" w:space="0" w:color="auto"/>
        <w:left w:val="none" w:sz="0" w:space="0" w:color="auto"/>
        <w:bottom w:val="none" w:sz="0" w:space="0" w:color="auto"/>
        <w:right w:val="none" w:sz="0" w:space="0" w:color="auto"/>
      </w:divBdr>
    </w:div>
    <w:div w:id="1806121365">
      <w:bodyDiv w:val="1"/>
      <w:marLeft w:val="0"/>
      <w:marRight w:val="0"/>
      <w:marTop w:val="0"/>
      <w:marBottom w:val="0"/>
      <w:divBdr>
        <w:top w:val="none" w:sz="0" w:space="0" w:color="auto"/>
        <w:left w:val="none" w:sz="0" w:space="0" w:color="auto"/>
        <w:bottom w:val="none" w:sz="0" w:space="0" w:color="auto"/>
        <w:right w:val="none" w:sz="0" w:space="0" w:color="auto"/>
      </w:divBdr>
    </w:div>
    <w:div w:id="1852521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3</Pages>
  <Words>914</Words>
  <Characters>5210</Characters>
  <Application>Microsoft Office Word</Application>
  <DocSecurity>0</DocSecurity>
  <Lines>43</Lines>
  <Paragraphs>12</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
      <vt:lpstr>        </vt:lpstr>
      <vt:lpstr>        4.2.3	Non-roaming reference architecture</vt:lpstr>
      <vt:lpstr>        4.2.5	Data Storage architectures</vt:lpstr>
      <vt:lpstr>    5.13	Support for Edge Computing</vt:lpstr>
      <vt:lpstr>        7.2.8	NEF Services</vt:lpstr>
      <vt:lpstr>        7.2.10	UDR Services</vt:lpstr>
    </vt:vector>
  </TitlesOfParts>
  <Company/>
  <LinksUpToDate>false</LinksUpToDate>
  <CharactersWithSpaces>6112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Chandramouli, Devaki (Nokia - US/Irving)</cp:lastModifiedBy>
  <cp:revision>4</cp:revision>
  <cp:lastPrinted>2018-05-14T10:22:00Z</cp:lastPrinted>
  <dcterms:created xsi:type="dcterms:W3CDTF">2018-05-17T07:12:00Z</dcterms:created>
  <dcterms:modified xsi:type="dcterms:W3CDTF">2018-05-21T02:07:00Z</dcterms:modified>
</cp:coreProperties>
</file>